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2300DC">
        <w:rPr>
          <w:b/>
          <w:noProof/>
          <w:sz w:val="24"/>
        </w:rPr>
        <w:t>SA3LI Meeting #51</w:t>
      </w:r>
      <w:r>
        <w:rPr>
          <w:b/>
          <w:i/>
          <w:noProof/>
          <w:sz w:val="24"/>
        </w:rPr>
        <w:t xml:space="preserve"> </w:t>
      </w:r>
      <w:r>
        <w:rPr>
          <w:b/>
          <w:i/>
          <w:noProof/>
          <w:sz w:val="28"/>
        </w:rPr>
        <w:tab/>
        <w:t>SA3LI1</w:t>
      </w:r>
      <w:r w:rsidR="00EA525A">
        <w:rPr>
          <w:b/>
          <w:i/>
          <w:noProof/>
          <w:sz w:val="28"/>
        </w:rPr>
        <w:t>3</w:t>
      </w:r>
      <w:r>
        <w:rPr>
          <w:b/>
          <w:i/>
          <w:noProof/>
          <w:sz w:val="28"/>
        </w:rPr>
        <w:t>_</w:t>
      </w:r>
      <w:r w:rsidR="006F130B">
        <w:rPr>
          <w:b/>
          <w:i/>
          <w:noProof/>
          <w:sz w:val="28"/>
        </w:rPr>
        <w:t>124</w:t>
      </w:r>
    </w:p>
    <w:p w:rsidR="000B76F5" w:rsidRDefault="002300DC" w:rsidP="000B76F5">
      <w:pPr>
        <w:pStyle w:val="CRCoverPage"/>
        <w:outlineLvl w:val="0"/>
        <w:rPr>
          <w:b/>
          <w:noProof/>
          <w:sz w:val="24"/>
        </w:rPr>
      </w:pPr>
      <w:r>
        <w:rPr>
          <w:b/>
          <w:noProof/>
          <w:sz w:val="24"/>
        </w:rPr>
        <w:t>Burlington</w:t>
      </w:r>
      <w:r w:rsidR="000B76F5">
        <w:rPr>
          <w:b/>
          <w:noProof/>
          <w:sz w:val="24"/>
        </w:rPr>
        <w:t xml:space="preserve">, </w:t>
      </w:r>
      <w:r>
        <w:rPr>
          <w:b/>
          <w:noProof/>
          <w:sz w:val="24"/>
        </w:rPr>
        <w:t>VT., USA</w:t>
      </w:r>
      <w:r w:rsidR="000B76F5">
        <w:rPr>
          <w:b/>
          <w:noProof/>
          <w:sz w:val="24"/>
        </w:rPr>
        <w:t xml:space="preserve">, </w:t>
      </w:r>
      <w:r w:rsidR="00AA5FDF">
        <w:rPr>
          <w:b/>
          <w:noProof/>
          <w:sz w:val="24"/>
        </w:rPr>
        <w:t>2</w:t>
      </w:r>
      <w:r>
        <w:rPr>
          <w:b/>
          <w:noProof/>
          <w:sz w:val="24"/>
        </w:rPr>
        <w:t>2</w:t>
      </w:r>
      <w:r w:rsidR="00AA5FDF">
        <w:rPr>
          <w:b/>
          <w:noProof/>
          <w:sz w:val="24"/>
        </w:rPr>
        <w:t>-2</w:t>
      </w:r>
      <w:r>
        <w:rPr>
          <w:b/>
          <w:noProof/>
          <w:sz w:val="24"/>
        </w:rPr>
        <w:t>4</w:t>
      </w:r>
      <w:r w:rsidR="00EA525A">
        <w:rPr>
          <w:b/>
          <w:noProof/>
          <w:sz w:val="24"/>
        </w:rPr>
        <w:t xml:space="preserve"> </w:t>
      </w:r>
      <w:r>
        <w:rPr>
          <w:b/>
          <w:noProof/>
          <w:sz w:val="24"/>
        </w:rPr>
        <w:t>October</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5E2C" w:rsidTr="002300DC">
        <w:tc>
          <w:tcPr>
            <w:tcW w:w="9641" w:type="dxa"/>
            <w:gridSpan w:val="9"/>
            <w:tcBorders>
              <w:top w:val="single" w:sz="4" w:space="0" w:color="auto"/>
              <w:left w:val="single" w:sz="4" w:space="0" w:color="auto"/>
              <w:right w:val="single" w:sz="4" w:space="0" w:color="auto"/>
            </w:tcBorders>
          </w:tcPr>
          <w:p w:rsidR="008B5E2C" w:rsidRDefault="008B5E2C" w:rsidP="002300DC">
            <w:pPr>
              <w:pStyle w:val="CRCoverPage"/>
              <w:spacing w:after="0"/>
              <w:jc w:val="right"/>
              <w:rPr>
                <w:i/>
                <w:noProof/>
              </w:rPr>
            </w:pPr>
            <w:r>
              <w:rPr>
                <w:i/>
                <w:noProof/>
                <w:sz w:val="14"/>
              </w:rPr>
              <w:t>CR-Form-v11</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jc w:val="center"/>
              <w:rPr>
                <w:noProof/>
              </w:rPr>
            </w:pPr>
            <w:r>
              <w:rPr>
                <w:b/>
                <w:noProof/>
                <w:sz w:val="32"/>
              </w:rPr>
              <w:t>CHANGE REQUEST</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sz w:val="8"/>
                <w:szCs w:val="8"/>
              </w:rPr>
            </w:pPr>
          </w:p>
        </w:tc>
      </w:tr>
      <w:tr w:rsidR="008B5E2C" w:rsidTr="002300DC">
        <w:tc>
          <w:tcPr>
            <w:tcW w:w="142" w:type="dxa"/>
            <w:tcBorders>
              <w:left w:val="single" w:sz="4" w:space="0" w:color="auto"/>
            </w:tcBorders>
          </w:tcPr>
          <w:p w:rsidR="008B5E2C" w:rsidRDefault="008B5E2C" w:rsidP="002300DC">
            <w:pPr>
              <w:pStyle w:val="CRCoverPage"/>
              <w:spacing w:after="0"/>
              <w:jc w:val="right"/>
              <w:rPr>
                <w:noProof/>
              </w:rPr>
            </w:pPr>
          </w:p>
        </w:tc>
        <w:tc>
          <w:tcPr>
            <w:tcW w:w="2126" w:type="dxa"/>
            <w:shd w:val="pct30" w:color="FFFF00" w:fill="auto"/>
          </w:tcPr>
          <w:p w:rsidR="008B5E2C" w:rsidRDefault="008B5E2C" w:rsidP="002300DC">
            <w:pPr>
              <w:pStyle w:val="CRCoverPage"/>
              <w:spacing w:after="0"/>
              <w:rPr>
                <w:b/>
                <w:noProof/>
                <w:sz w:val="28"/>
              </w:rPr>
            </w:pPr>
            <w:r>
              <w:rPr>
                <w:b/>
                <w:noProof/>
                <w:sz w:val="28"/>
              </w:rPr>
              <w:t>33.107</w:t>
            </w:r>
          </w:p>
        </w:tc>
        <w:tc>
          <w:tcPr>
            <w:tcW w:w="709" w:type="dxa"/>
          </w:tcPr>
          <w:p w:rsidR="008B5E2C" w:rsidRDefault="008B5E2C" w:rsidP="002300DC">
            <w:pPr>
              <w:pStyle w:val="CRCoverPage"/>
              <w:spacing w:after="0"/>
              <w:jc w:val="center"/>
              <w:rPr>
                <w:noProof/>
              </w:rPr>
            </w:pPr>
            <w:r>
              <w:rPr>
                <w:b/>
                <w:noProof/>
                <w:sz w:val="28"/>
              </w:rPr>
              <w:t>CR</w:t>
            </w:r>
          </w:p>
        </w:tc>
        <w:tc>
          <w:tcPr>
            <w:tcW w:w="1276" w:type="dxa"/>
            <w:shd w:val="pct30" w:color="FFFF00" w:fill="auto"/>
          </w:tcPr>
          <w:p w:rsidR="008B5E2C" w:rsidRDefault="008B5E2C" w:rsidP="002300DC">
            <w:pPr>
              <w:pStyle w:val="CRCoverPage"/>
              <w:spacing w:after="0"/>
              <w:rPr>
                <w:noProof/>
              </w:rPr>
            </w:pPr>
            <w:r>
              <w:rPr>
                <w:b/>
                <w:noProof/>
                <w:sz w:val="28"/>
              </w:rPr>
              <w:t>CRNum</w:t>
            </w:r>
          </w:p>
        </w:tc>
        <w:tc>
          <w:tcPr>
            <w:tcW w:w="709" w:type="dxa"/>
          </w:tcPr>
          <w:p w:rsidR="008B5E2C" w:rsidRDefault="008B5E2C" w:rsidP="002300DC">
            <w:pPr>
              <w:pStyle w:val="CRCoverPage"/>
              <w:tabs>
                <w:tab w:val="right" w:pos="625"/>
              </w:tabs>
              <w:spacing w:after="0"/>
              <w:jc w:val="center"/>
              <w:rPr>
                <w:noProof/>
              </w:rPr>
            </w:pPr>
            <w:r>
              <w:rPr>
                <w:b/>
                <w:bCs/>
                <w:noProof/>
                <w:sz w:val="28"/>
              </w:rPr>
              <w:t>rev</w:t>
            </w:r>
          </w:p>
        </w:tc>
        <w:tc>
          <w:tcPr>
            <w:tcW w:w="425" w:type="dxa"/>
            <w:shd w:val="pct30" w:color="FFFF00" w:fill="auto"/>
          </w:tcPr>
          <w:p w:rsidR="008B5E2C" w:rsidRDefault="008B5E2C" w:rsidP="002300DC">
            <w:pPr>
              <w:pStyle w:val="CRCoverPage"/>
              <w:spacing w:after="0"/>
              <w:jc w:val="center"/>
              <w:rPr>
                <w:b/>
                <w:noProof/>
              </w:rPr>
            </w:pPr>
            <w:r>
              <w:rPr>
                <w:b/>
                <w:noProof/>
                <w:sz w:val="32"/>
              </w:rPr>
              <w:t>-</w:t>
            </w:r>
          </w:p>
        </w:tc>
        <w:tc>
          <w:tcPr>
            <w:tcW w:w="2693" w:type="dxa"/>
          </w:tcPr>
          <w:p w:rsidR="008B5E2C" w:rsidRDefault="008B5E2C" w:rsidP="00230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5E2C" w:rsidRDefault="006F130B" w:rsidP="002300DC">
            <w:pPr>
              <w:pStyle w:val="CRCoverPage"/>
              <w:spacing w:after="0"/>
              <w:jc w:val="center"/>
              <w:rPr>
                <w:noProof/>
              </w:rPr>
            </w:pPr>
            <w:r>
              <w:rPr>
                <w:b/>
                <w:noProof/>
                <w:sz w:val="32"/>
              </w:rPr>
              <w:t>12.4</w:t>
            </w:r>
            <w:bookmarkStart w:id="2" w:name="_GoBack"/>
            <w:bookmarkEnd w:id="2"/>
            <w:r w:rsidR="008B5E2C">
              <w:rPr>
                <w:b/>
                <w:noProof/>
                <w:sz w:val="32"/>
              </w:rPr>
              <w:t>.0</w:t>
            </w:r>
          </w:p>
        </w:tc>
        <w:tc>
          <w:tcPr>
            <w:tcW w:w="143" w:type="dxa"/>
            <w:tcBorders>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top w:val="single" w:sz="4" w:space="0" w:color="auto"/>
            </w:tcBorders>
          </w:tcPr>
          <w:p w:rsidR="008B5E2C" w:rsidRPr="00F25D98" w:rsidRDefault="008B5E2C" w:rsidP="002300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E2C" w:rsidTr="002300DC">
        <w:tc>
          <w:tcPr>
            <w:tcW w:w="9641" w:type="dxa"/>
            <w:gridSpan w:val="9"/>
          </w:tcPr>
          <w:p w:rsidR="008B5E2C" w:rsidRDefault="008B5E2C" w:rsidP="002300DC">
            <w:pPr>
              <w:pStyle w:val="CRCoverPage"/>
              <w:spacing w:after="0"/>
              <w:rPr>
                <w:noProof/>
                <w:sz w:val="8"/>
                <w:szCs w:val="8"/>
              </w:rPr>
            </w:pPr>
          </w:p>
        </w:tc>
      </w:tr>
    </w:tbl>
    <w:p w:rsidR="008B5E2C" w:rsidRDefault="008B5E2C" w:rsidP="008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E2C" w:rsidTr="002300DC">
        <w:tc>
          <w:tcPr>
            <w:tcW w:w="2835" w:type="dxa"/>
          </w:tcPr>
          <w:p w:rsidR="008B5E2C" w:rsidRDefault="008B5E2C" w:rsidP="002300DC">
            <w:pPr>
              <w:pStyle w:val="CRCoverPage"/>
              <w:tabs>
                <w:tab w:val="right" w:pos="2751"/>
              </w:tabs>
              <w:spacing w:after="0"/>
              <w:rPr>
                <w:b/>
                <w:i/>
                <w:noProof/>
              </w:rPr>
            </w:pPr>
            <w:r>
              <w:rPr>
                <w:b/>
                <w:i/>
                <w:noProof/>
              </w:rPr>
              <w:t>Proposed change affects:</w:t>
            </w:r>
          </w:p>
        </w:tc>
        <w:tc>
          <w:tcPr>
            <w:tcW w:w="1418" w:type="dxa"/>
          </w:tcPr>
          <w:p w:rsidR="008B5E2C" w:rsidRDefault="008B5E2C" w:rsidP="00230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5E2C" w:rsidRDefault="008B5E2C" w:rsidP="002300DC">
            <w:pPr>
              <w:pStyle w:val="CRCoverPage"/>
              <w:spacing w:after="0"/>
              <w:jc w:val="center"/>
              <w:rPr>
                <w:b/>
                <w:caps/>
                <w:noProof/>
              </w:rPr>
            </w:pPr>
          </w:p>
        </w:tc>
        <w:tc>
          <w:tcPr>
            <w:tcW w:w="709" w:type="dxa"/>
            <w:tcBorders>
              <w:left w:val="single" w:sz="4" w:space="0" w:color="auto"/>
            </w:tcBorders>
          </w:tcPr>
          <w:p w:rsidR="008B5E2C" w:rsidRDefault="008B5E2C" w:rsidP="00230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caps/>
                <w:noProof/>
              </w:rPr>
            </w:pPr>
          </w:p>
        </w:tc>
        <w:tc>
          <w:tcPr>
            <w:tcW w:w="2126" w:type="dxa"/>
          </w:tcPr>
          <w:p w:rsidR="008B5E2C" w:rsidRDefault="008B5E2C" w:rsidP="00230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5E2C" w:rsidRDefault="008B5E2C" w:rsidP="002300DC">
            <w:pPr>
              <w:pStyle w:val="CRCoverPage"/>
              <w:spacing w:after="0"/>
              <w:jc w:val="center"/>
              <w:rPr>
                <w:b/>
                <w:caps/>
                <w:noProof/>
              </w:rPr>
            </w:pPr>
          </w:p>
        </w:tc>
        <w:tc>
          <w:tcPr>
            <w:tcW w:w="1418" w:type="dxa"/>
            <w:tcBorders>
              <w:left w:val="nil"/>
            </w:tcBorders>
          </w:tcPr>
          <w:p w:rsidR="008B5E2C" w:rsidRDefault="008B5E2C" w:rsidP="00230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bCs/>
                <w:caps/>
                <w:noProof/>
              </w:rPr>
            </w:pPr>
            <w:r>
              <w:rPr>
                <w:b/>
                <w:bCs/>
                <w:caps/>
                <w:noProof/>
              </w:rPr>
              <w:t>X</w:t>
            </w:r>
          </w:p>
        </w:tc>
      </w:tr>
    </w:tbl>
    <w:p w:rsidR="008B5E2C" w:rsidRDefault="008B5E2C" w:rsidP="008B5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5E2C" w:rsidTr="002300DC">
        <w:tc>
          <w:tcPr>
            <w:tcW w:w="9641" w:type="dxa"/>
            <w:gridSpan w:val="11"/>
          </w:tcPr>
          <w:p w:rsidR="008B5E2C" w:rsidRDefault="008B5E2C" w:rsidP="002300DC">
            <w:pPr>
              <w:pStyle w:val="CRCoverPage"/>
              <w:spacing w:after="0"/>
              <w:rPr>
                <w:noProof/>
                <w:sz w:val="8"/>
                <w:szCs w:val="8"/>
              </w:rPr>
            </w:pPr>
          </w:p>
        </w:tc>
      </w:tr>
      <w:tr w:rsidR="008B5E2C" w:rsidTr="002300DC">
        <w:tc>
          <w:tcPr>
            <w:tcW w:w="1843" w:type="dxa"/>
            <w:tcBorders>
              <w:top w:val="single" w:sz="4" w:space="0" w:color="auto"/>
              <w:left w:val="single" w:sz="4" w:space="0" w:color="auto"/>
            </w:tcBorders>
          </w:tcPr>
          <w:p w:rsidR="008B5E2C" w:rsidRDefault="008B5E2C" w:rsidP="00230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107 Separated VoIP Delivery</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B5E2C" w:rsidRDefault="008B5E2C" w:rsidP="00F630E8">
            <w:pPr>
              <w:pStyle w:val="CRCoverPage"/>
              <w:spacing w:after="0"/>
              <w:ind w:left="100"/>
              <w:rPr>
                <w:noProof/>
              </w:rPr>
            </w:pPr>
            <w:r>
              <w:rPr>
                <w:noProof/>
              </w:rPr>
              <w:t>SA3-LI (</w:t>
            </w:r>
            <w:r w:rsidR="00F630E8">
              <w:rPr>
                <w:noProof/>
              </w:rPr>
              <w:t>FBI</w:t>
            </w:r>
            <w:r>
              <w:rPr>
                <w:noProof/>
              </w:rPr>
              <w:t>)</w:t>
            </w: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B5E2C" w:rsidRDefault="008B5E2C" w:rsidP="002300DC">
            <w:pPr>
              <w:pStyle w:val="CRCoverPage"/>
              <w:spacing w:after="0"/>
              <w:ind w:left="100"/>
              <w:rPr>
                <w:noProof/>
              </w:rPr>
            </w:pPr>
            <w:r>
              <w:rPr>
                <w:noProof/>
              </w:rPr>
              <w:t>SA3</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Work item code:</w:t>
            </w:r>
          </w:p>
        </w:tc>
        <w:tc>
          <w:tcPr>
            <w:tcW w:w="3260" w:type="dxa"/>
            <w:gridSpan w:val="5"/>
            <w:shd w:val="pct30" w:color="FFFF00" w:fill="auto"/>
          </w:tcPr>
          <w:p w:rsidR="008B5E2C" w:rsidRDefault="006F130B" w:rsidP="002300DC">
            <w:pPr>
              <w:pStyle w:val="CRCoverPage"/>
              <w:spacing w:after="0"/>
              <w:ind w:left="100"/>
              <w:rPr>
                <w:noProof/>
              </w:rPr>
            </w:pPr>
            <w:r>
              <w:rPr>
                <w:noProof/>
              </w:rPr>
              <w:t>LI12</w:t>
            </w:r>
          </w:p>
        </w:tc>
        <w:tc>
          <w:tcPr>
            <w:tcW w:w="994" w:type="dxa"/>
            <w:gridSpan w:val="2"/>
            <w:tcBorders>
              <w:left w:val="nil"/>
            </w:tcBorders>
          </w:tcPr>
          <w:p w:rsidR="008B5E2C" w:rsidRDefault="008B5E2C" w:rsidP="002300DC">
            <w:pPr>
              <w:pStyle w:val="CRCoverPage"/>
              <w:spacing w:after="0"/>
              <w:ind w:right="100"/>
              <w:rPr>
                <w:noProof/>
              </w:rPr>
            </w:pPr>
          </w:p>
        </w:tc>
        <w:tc>
          <w:tcPr>
            <w:tcW w:w="1417" w:type="dxa"/>
            <w:gridSpan w:val="2"/>
            <w:tcBorders>
              <w:left w:val="nil"/>
            </w:tcBorders>
          </w:tcPr>
          <w:p w:rsidR="008B5E2C" w:rsidRDefault="008B5E2C" w:rsidP="002300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5E2C" w:rsidRDefault="002300DC" w:rsidP="002300DC">
            <w:pPr>
              <w:pStyle w:val="CRCoverPage"/>
              <w:spacing w:after="0"/>
              <w:ind w:left="100"/>
              <w:rPr>
                <w:noProof/>
              </w:rPr>
            </w:pPr>
            <w:r>
              <w:rPr>
                <w:noProof/>
              </w:rPr>
              <w:t>2013-10-22</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1560" w:type="dxa"/>
            <w:gridSpan w:val="4"/>
          </w:tcPr>
          <w:p w:rsidR="008B5E2C" w:rsidRDefault="008B5E2C" w:rsidP="002300DC">
            <w:pPr>
              <w:pStyle w:val="CRCoverPage"/>
              <w:spacing w:after="0"/>
              <w:rPr>
                <w:noProof/>
                <w:sz w:val="8"/>
                <w:szCs w:val="8"/>
              </w:rPr>
            </w:pPr>
          </w:p>
        </w:tc>
        <w:tc>
          <w:tcPr>
            <w:tcW w:w="2694" w:type="dxa"/>
            <w:gridSpan w:val="3"/>
          </w:tcPr>
          <w:p w:rsidR="008B5E2C" w:rsidRDefault="008B5E2C" w:rsidP="002300DC">
            <w:pPr>
              <w:pStyle w:val="CRCoverPage"/>
              <w:spacing w:after="0"/>
              <w:rPr>
                <w:noProof/>
                <w:sz w:val="8"/>
                <w:szCs w:val="8"/>
              </w:rPr>
            </w:pPr>
          </w:p>
        </w:tc>
        <w:tc>
          <w:tcPr>
            <w:tcW w:w="1417" w:type="dxa"/>
            <w:gridSpan w:val="2"/>
          </w:tcPr>
          <w:p w:rsidR="008B5E2C" w:rsidRDefault="008B5E2C" w:rsidP="002300DC">
            <w:pPr>
              <w:pStyle w:val="CRCoverPage"/>
              <w:spacing w:after="0"/>
              <w:rPr>
                <w:noProof/>
                <w:sz w:val="8"/>
                <w:szCs w:val="8"/>
              </w:rPr>
            </w:pPr>
          </w:p>
        </w:tc>
        <w:tc>
          <w:tcPr>
            <w:tcW w:w="2127" w:type="dxa"/>
            <w:tcBorders>
              <w:right w:val="single" w:sz="4" w:space="0" w:color="auto"/>
            </w:tcBorders>
          </w:tcPr>
          <w:p w:rsidR="008B5E2C" w:rsidRDefault="008B5E2C" w:rsidP="002300DC">
            <w:pPr>
              <w:pStyle w:val="CRCoverPage"/>
              <w:spacing w:after="0"/>
              <w:rPr>
                <w:noProof/>
                <w:sz w:val="8"/>
                <w:szCs w:val="8"/>
              </w:rPr>
            </w:pPr>
          </w:p>
        </w:tc>
      </w:tr>
      <w:tr w:rsidR="008B5E2C" w:rsidTr="002300DC">
        <w:trPr>
          <w:cantSplit/>
        </w:trPr>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Category:</w:t>
            </w:r>
          </w:p>
        </w:tc>
        <w:tc>
          <w:tcPr>
            <w:tcW w:w="425" w:type="dxa"/>
            <w:shd w:val="pct30" w:color="FFFF00" w:fill="auto"/>
          </w:tcPr>
          <w:p w:rsidR="008B5E2C" w:rsidRDefault="008B5E2C" w:rsidP="002300DC">
            <w:pPr>
              <w:pStyle w:val="CRCoverPage"/>
              <w:spacing w:after="0"/>
              <w:ind w:left="100"/>
              <w:rPr>
                <w:b/>
                <w:noProof/>
              </w:rPr>
            </w:pPr>
            <w:r>
              <w:rPr>
                <w:b/>
                <w:noProof/>
              </w:rPr>
              <w:t>B</w:t>
            </w:r>
          </w:p>
        </w:tc>
        <w:tc>
          <w:tcPr>
            <w:tcW w:w="3829" w:type="dxa"/>
            <w:gridSpan w:val="6"/>
            <w:tcBorders>
              <w:left w:val="nil"/>
            </w:tcBorders>
          </w:tcPr>
          <w:p w:rsidR="008B5E2C" w:rsidRDefault="008B5E2C" w:rsidP="002300DC">
            <w:pPr>
              <w:pStyle w:val="CRCoverPage"/>
              <w:spacing w:after="0"/>
              <w:rPr>
                <w:noProof/>
              </w:rPr>
            </w:pPr>
          </w:p>
        </w:tc>
        <w:tc>
          <w:tcPr>
            <w:tcW w:w="1417" w:type="dxa"/>
            <w:gridSpan w:val="2"/>
            <w:tcBorders>
              <w:left w:val="nil"/>
            </w:tcBorders>
          </w:tcPr>
          <w:p w:rsidR="008B5E2C" w:rsidRDefault="008B5E2C" w:rsidP="00230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5E2C" w:rsidRDefault="008B5E2C" w:rsidP="002300DC">
            <w:pPr>
              <w:pStyle w:val="CRCoverPage"/>
              <w:spacing w:after="0"/>
              <w:ind w:left="100"/>
              <w:rPr>
                <w:noProof/>
              </w:rPr>
            </w:pPr>
            <w:r>
              <w:rPr>
                <w:noProof/>
              </w:rPr>
              <w:t>Rel-12</w:t>
            </w:r>
          </w:p>
        </w:tc>
      </w:tr>
      <w:tr w:rsidR="008B5E2C" w:rsidTr="002300DC">
        <w:tc>
          <w:tcPr>
            <w:tcW w:w="1843" w:type="dxa"/>
            <w:tcBorders>
              <w:left w:val="single" w:sz="4" w:space="0" w:color="auto"/>
              <w:bottom w:val="single" w:sz="4" w:space="0" w:color="auto"/>
            </w:tcBorders>
          </w:tcPr>
          <w:p w:rsidR="008B5E2C" w:rsidRDefault="008B5E2C" w:rsidP="002300DC">
            <w:pPr>
              <w:pStyle w:val="CRCoverPage"/>
              <w:spacing w:after="0"/>
              <w:rPr>
                <w:b/>
                <w:i/>
                <w:noProof/>
              </w:rPr>
            </w:pPr>
          </w:p>
        </w:tc>
        <w:tc>
          <w:tcPr>
            <w:tcW w:w="4678" w:type="dxa"/>
            <w:gridSpan w:val="8"/>
            <w:tcBorders>
              <w:bottom w:val="single" w:sz="4" w:space="0" w:color="auto"/>
            </w:tcBorders>
          </w:tcPr>
          <w:p w:rsidR="008B5E2C" w:rsidRDefault="008B5E2C" w:rsidP="00230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5E2C" w:rsidRDefault="008B5E2C" w:rsidP="002300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5E2C" w:rsidRPr="007C2097" w:rsidRDefault="008B5E2C" w:rsidP="00230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B5E2C" w:rsidTr="002300DC">
        <w:tc>
          <w:tcPr>
            <w:tcW w:w="1843" w:type="dxa"/>
          </w:tcPr>
          <w:p w:rsidR="008B5E2C" w:rsidRDefault="008B5E2C" w:rsidP="002300DC">
            <w:pPr>
              <w:pStyle w:val="CRCoverPage"/>
              <w:spacing w:after="0"/>
              <w:rPr>
                <w:b/>
                <w:i/>
                <w:noProof/>
                <w:sz w:val="8"/>
                <w:szCs w:val="8"/>
              </w:rPr>
            </w:pPr>
          </w:p>
        </w:tc>
        <w:tc>
          <w:tcPr>
            <w:tcW w:w="7798" w:type="dxa"/>
            <w:gridSpan w:val="10"/>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To separate out VoIP intercept and delivery from other services.</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5E2C" w:rsidRDefault="008B5E2C" w:rsidP="00CA5EDC">
            <w:pPr>
              <w:pStyle w:val="CRCoverPage"/>
              <w:spacing w:after="0"/>
              <w:ind w:left="100"/>
              <w:rPr>
                <w:noProof/>
              </w:rPr>
            </w:pPr>
            <w:r>
              <w:rPr>
                <w:noProof/>
              </w:rPr>
              <w:t xml:space="preserve">References added, </w:t>
            </w:r>
            <w:r w:rsidR="00CA5EDC">
              <w:rPr>
                <w:noProof/>
              </w:rPr>
              <w:t xml:space="preserve">new clause X defining </w:t>
            </w:r>
            <w:r>
              <w:rPr>
                <w:noProof/>
              </w:rPr>
              <w:t>new events to report separated VoIP.</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Regulatory implications as some countries require per service interception.</w:t>
            </w:r>
          </w:p>
        </w:tc>
      </w:tr>
      <w:tr w:rsidR="008B5E2C" w:rsidTr="002300DC">
        <w:tc>
          <w:tcPr>
            <w:tcW w:w="2268" w:type="dxa"/>
            <w:gridSpan w:val="2"/>
          </w:tcPr>
          <w:p w:rsidR="008B5E2C" w:rsidRDefault="008B5E2C" w:rsidP="002300DC">
            <w:pPr>
              <w:pStyle w:val="CRCoverPage"/>
              <w:spacing w:after="0"/>
              <w:rPr>
                <w:b/>
                <w:i/>
                <w:noProof/>
                <w:sz w:val="8"/>
                <w:szCs w:val="8"/>
              </w:rPr>
            </w:pPr>
          </w:p>
        </w:tc>
        <w:tc>
          <w:tcPr>
            <w:tcW w:w="7373" w:type="dxa"/>
            <w:gridSpan w:val="9"/>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B5E2C" w:rsidRDefault="006F130B" w:rsidP="002300DC">
            <w:pPr>
              <w:pStyle w:val="CRCoverPage"/>
              <w:spacing w:after="0"/>
              <w:ind w:left="100"/>
              <w:rPr>
                <w:noProof/>
              </w:rPr>
            </w:pPr>
            <w:r>
              <w:rPr>
                <w:noProof/>
              </w:rPr>
              <w:t xml:space="preserve">2, </w:t>
            </w:r>
            <w:r w:rsidR="008B5E2C">
              <w:rPr>
                <w:noProof/>
              </w:rPr>
              <w:t>Add new Clause 12.X</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5E2C" w:rsidRDefault="008B5E2C" w:rsidP="00230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5E2C" w:rsidRDefault="008B5E2C" w:rsidP="002300DC">
            <w:pPr>
              <w:pStyle w:val="CRCoverPage"/>
              <w:spacing w:after="0"/>
              <w:jc w:val="center"/>
              <w:rPr>
                <w:b/>
                <w:caps/>
                <w:noProof/>
              </w:rPr>
            </w:pPr>
            <w:r>
              <w:rPr>
                <w:b/>
                <w:caps/>
                <w:noProof/>
              </w:rPr>
              <w:t>N</w:t>
            </w:r>
          </w:p>
        </w:tc>
        <w:tc>
          <w:tcPr>
            <w:tcW w:w="2977" w:type="dxa"/>
            <w:gridSpan w:val="3"/>
          </w:tcPr>
          <w:p w:rsidR="008B5E2C" w:rsidRDefault="008B5E2C" w:rsidP="002300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B5E2C" w:rsidRDefault="008B5E2C" w:rsidP="002300DC">
            <w:pPr>
              <w:pStyle w:val="CRCoverPage"/>
              <w:spacing w:after="0"/>
              <w:ind w:left="99"/>
              <w:rPr>
                <w:noProof/>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p>
        </w:tc>
        <w:tc>
          <w:tcPr>
            <w:tcW w:w="7373" w:type="dxa"/>
            <w:gridSpan w:val="9"/>
            <w:tcBorders>
              <w:right w:val="single" w:sz="4" w:space="0" w:color="auto"/>
            </w:tcBorders>
          </w:tcPr>
          <w:p w:rsidR="008B5E2C" w:rsidRDefault="008B5E2C" w:rsidP="002300DC">
            <w:pPr>
              <w:pStyle w:val="CRCoverPage"/>
              <w:spacing w:after="0"/>
              <w:rPr>
                <w:noProof/>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p>
        </w:tc>
      </w:tr>
    </w:tbl>
    <w:p w:rsidR="008B5E2C" w:rsidRDefault="008B5E2C" w:rsidP="008B5E2C">
      <w:pPr>
        <w:pStyle w:val="CRCoverPage"/>
        <w:spacing w:after="0"/>
        <w:rPr>
          <w:noProof/>
          <w:sz w:val="8"/>
          <w:szCs w:val="8"/>
        </w:rPr>
      </w:pPr>
    </w:p>
    <w:p w:rsidR="008B5E2C" w:rsidRDefault="008B5E2C" w:rsidP="008B5E2C">
      <w:pPr>
        <w:pStyle w:val="CRCoverPage"/>
        <w:outlineLvl w:val="0"/>
        <w:rPr>
          <w:b/>
          <w:noProof/>
          <w:sz w:val="24"/>
        </w:rPr>
      </w:pPr>
    </w:p>
    <w:bookmarkEnd w:id="0"/>
    <w:bookmarkEnd w:id="1"/>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3" w:name="_Toc350431990"/>
      <w:bookmarkStart w:id="4" w:name="_Toc350432184"/>
      <w:r>
        <w:t>2</w:t>
      </w:r>
      <w:r>
        <w:tab/>
        <w:t>References</w:t>
      </w:r>
      <w:bookmarkEnd w:id="3"/>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t>IETF RFC 2806: "URLs for Telephone Calls ".</w:t>
      </w:r>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 xml:space="preserve">3GPP TS 23.272: “Circuit Switched (CS) </w:t>
      </w:r>
      <w:proofErr w:type="spellStart"/>
      <w:r>
        <w:t>fallback</w:t>
      </w:r>
      <w:proofErr w:type="spellEnd"/>
      <w:r>
        <w:t xml:space="preserve">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5" w:author="Selvam" w:date="2013-06-17T12:05:00Z"/>
          <w:noProof/>
        </w:rPr>
      </w:pPr>
      <w:r>
        <w:rPr>
          <w:noProof/>
        </w:rPr>
        <w:t>[34]</w:t>
      </w:r>
      <w:r>
        <w:rPr>
          <w:noProof/>
        </w:rPr>
        <w:tab/>
        <w:t>3GPP TS 33.320:  “Security of Home Node B (HNB) / Home evolved Node B (HeNB)”.</w:t>
      </w:r>
    </w:p>
    <w:p w:rsidR="00755523" w:rsidRDefault="00755523" w:rsidP="00755523">
      <w:pPr>
        <w:pStyle w:val="EX"/>
        <w:rPr>
          <w:ins w:id="6" w:author="Selvam" w:date="2013-06-17T12:06:00Z"/>
          <w:noProof/>
        </w:rPr>
      </w:pPr>
      <w:ins w:id="7" w:author="Selvam" w:date="2013-06-17T12:05:00Z">
        <w:r>
          <w:rPr>
            <w:noProof/>
          </w:rPr>
          <w:t>[</w:t>
        </w:r>
      </w:ins>
      <w:ins w:id="8" w:author="Selvam" w:date="2013-06-17T12:06:00Z">
        <w:r>
          <w:rPr>
            <w:noProof/>
          </w:rPr>
          <w:t>xx</w:t>
        </w:r>
      </w:ins>
      <w:ins w:id="9" w:author="Selvam" w:date="2013-06-17T12:05:00Z">
        <w:r>
          <w:rPr>
            <w:noProof/>
          </w:rPr>
          <w:t>]</w:t>
        </w:r>
        <w:r>
          <w:rPr>
            <w:noProof/>
          </w:rPr>
          <w:tab/>
        </w:r>
      </w:ins>
      <w:ins w:id="10" w:author="Selvam" w:date="2013-06-17T12:07:00Z">
        <w:r>
          <w:rPr>
            <w:noProof/>
          </w:rPr>
          <w:t xml:space="preserve">3GPP TS 24.229: </w:t>
        </w:r>
      </w:ins>
      <w:ins w:id="11" w:author="Selvam" w:date="2013-06-17T12:08:00Z">
        <w:r>
          <w:rPr>
            <w:noProof/>
          </w:rPr>
          <w:t xml:space="preserve">  “IP multimedia call control protocol based on Session Initiation Protocol (SIP) and Session Description Protocol (SDP); Stage 3”</w:t>
        </w:r>
      </w:ins>
    </w:p>
    <w:p w:rsidR="00755523" w:rsidRDefault="00755523" w:rsidP="00755523">
      <w:pPr>
        <w:pStyle w:val="EX"/>
        <w:rPr>
          <w:noProof/>
        </w:rPr>
      </w:pPr>
      <w:ins w:id="12" w:author="Selvam" w:date="2013-06-17T12:07:00Z">
        <w:r>
          <w:rPr>
            <w:noProof/>
          </w:rPr>
          <w:t>[yy]</w:t>
        </w:r>
        <w:r>
          <w:rPr>
            <w:noProof/>
          </w:rPr>
          <w:tab/>
        </w:r>
      </w:ins>
      <w:ins w:id="13" w:author="Selvam" w:date="2013-06-17T12:05:00Z">
        <w:r>
          <w:rPr>
            <w:noProof/>
          </w:rPr>
          <w:t>3GPP TS 24.173</w:t>
        </w:r>
      </w:ins>
      <w:ins w:id="14" w:author="Selvam" w:date="2013-06-17T12:06:00Z">
        <w:r>
          <w:rPr>
            <w:noProof/>
          </w:rPr>
          <w:t>:  “IMS multimedia telephony communication service and supplementary services; Stage 3”</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sidR="00B40023">
        <w:rPr>
          <w:b/>
          <w:bCs/>
          <w:noProof/>
          <w:color w:val="0000FF"/>
          <w:sz w:val="28"/>
          <w:szCs w:val="28"/>
        </w:rPr>
        <w:t>NEXT</w:t>
      </w:r>
      <w:r w:rsidRPr="00957247">
        <w:rPr>
          <w:b/>
          <w:bCs/>
          <w:noProof/>
          <w:color w:val="0000FF"/>
          <w:sz w:val="28"/>
          <w:szCs w:val="28"/>
        </w:rPr>
        <w:t xml:space="preserve"> MODIFICATION ***</w:t>
      </w:r>
    </w:p>
    <w:p w:rsidR="005C1C16" w:rsidRDefault="007A6B1C" w:rsidP="00D058BB">
      <w:pPr>
        <w:pStyle w:val="Heading1"/>
      </w:pPr>
      <w:r>
        <w:t>X</w:t>
      </w:r>
      <w:r w:rsidR="005C1C16">
        <w:tab/>
      </w:r>
      <w:bookmarkEnd w:id="4"/>
      <w:r w:rsidR="005C1C16">
        <w:t xml:space="preserve">Separated VoIP Interception and Delivery </w:t>
      </w:r>
    </w:p>
    <w:p w:rsidR="00EB125F" w:rsidRDefault="00EB125F" w:rsidP="00D058BB">
      <w:pPr>
        <w:pStyle w:val="Heading2"/>
      </w:pPr>
      <w:r>
        <w:t>X.1 Background</w:t>
      </w:r>
    </w:p>
    <w:p w:rsidR="005C1C16" w:rsidRDefault="00A94911" w:rsidP="005C1C16">
      <w:r>
        <w:t xml:space="preserve">This </w:t>
      </w:r>
      <w:r w:rsidR="00F630E8">
        <w:t>clause</w:t>
      </w:r>
      <w:r>
        <w:t xml:space="preserve"> describes a S</w:t>
      </w:r>
      <w:r w:rsidR="005C1C16">
        <w:t xml:space="preserve">eparated </w:t>
      </w:r>
      <w:r w:rsidR="007D221C">
        <w:t>VoIP</w:t>
      </w:r>
      <w:r w:rsidR="005C1C16">
        <w:t xml:space="preserve"> </w:t>
      </w:r>
      <w:r>
        <w:t xml:space="preserve">(SEV) </w:t>
      </w:r>
      <w:r w:rsidR="005C1C16">
        <w:t xml:space="preserve">interception and delivery solution. </w:t>
      </w:r>
      <w:r w:rsidR="00F630E8">
        <w:t>SEV includes any type of VoIP service provided by a service provider including Voice over LTE (</w:t>
      </w:r>
      <w:proofErr w:type="spellStart"/>
      <w:r w:rsidR="00F630E8">
        <w:t>VoLTE</w:t>
      </w:r>
      <w:proofErr w:type="spellEnd"/>
      <w:r w:rsidR="00F630E8">
        <w:t>).</w:t>
      </w:r>
      <w:r w:rsidR="005C1C16">
        <w:t xml:space="preserve"> </w:t>
      </w:r>
      <w:r w:rsidR="00CA5EDC">
        <w:t xml:space="preserve">It is a national option to require SEV interceptions.  </w:t>
      </w:r>
      <w:r w:rsidR="007D221C">
        <w:t xml:space="preserve"> </w:t>
      </w:r>
      <w:r w:rsidR="00CA5EDC">
        <w:t xml:space="preserve">For SEV interceptions, </w:t>
      </w:r>
      <w:r w:rsidR="007D221C">
        <w:t xml:space="preserve">the network operator </w:t>
      </w:r>
      <w:r w:rsidR="00CA5EDC">
        <w:t xml:space="preserve">is required </w:t>
      </w:r>
      <w:r w:rsidR="007D221C">
        <w:t xml:space="preserve">to </w:t>
      </w:r>
      <w:r w:rsidR="00CA5EDC">
        <w:t xml:space="preserve">isolate </w:t>
      </w:r>
      <w:r w:rsidR="007D221C">
        <w:t xml:space="preserve">and deliver the results of a VoIP intercept separate from </w:t>
      </w:r>
      <w:r w:rsidR="00CA5EDC">
        <w:t xml:space="preserve">all </w:t>
      </w:r>
      <w:r w:rsidR="007D221C">
        <w:t xml:space="preserve">other </w:t>
      </w:r>
      <w:r w:rsidR="00CA5EDC">
        <w:t xml:space="preserve">on-going </w:t>
      </w:r>
      <w:r w:rsidR="007D221C">
        <w:t>service</w:t>
      </w:r>
      <w:r w:rsidR="00CA5EDC">
        <w:t>(s)</w:t>
      </w:r>
      <w:r w:rsidR="007D221C">
        <w:t xml:space="preserve"> which the target </w:t>
      </w:r>
      <w:r w:rsidR="00CA5EDC">
        <w:t>is using</w:t>
      </w:r>
      <w:r w:rsidR="007D221C">
        <w:t>.</w:t>
      </w:r>
    </w:p>
    <w:p w:rsidR="008879CD" w:rsidRDefault="00CA5EDC" w:rsidP="005C1C16">
      <w:r>
        <w:t>SEV interception include</w:t>
      </w:r>
      <w:r w:rsidR="00F630E8">
        <w:t>s</w:t>
      </w:r>
      <w:r>
        <w:t xml:space="preserve"> the capability to intercept and deliver </w:t>
      </w:r>
      <w:r w:rsidR="008879CD">
        <w:t>VoIP IRI</w:t>
      </w:r>
      <w:r>
        <w:t>,</w:t>
      </w:r>
      <w:r w:rsidR="00F630E8">
        <w:t xml:space="preserve"> and if authorized, CC</w:t>
      </w:r>
      <w:r w:rsidR="008879CD">
        <w:t xml:space="preserve">.  </w:t>
      </w:r>
    </w:p>
    <w:p w:rsidR="005C1C16" w:rsidRPr="007D221C" w:rsidRDefault="005C1C16" w:rsidP="007D221C">
      <w:r>
        <w:lastRenderedPageBreak/>
        <w:t>The network elements that are involved with in</w:t>
      </w:r>
      <w:r w:rsidR="007D221C">
        <w:t xml:space="preserve">terception for </w:t>
      </w:r>
      <w:r w:rsidR="008879CD">
        <w:t>VoIP</w:t>
      </w:r>
      <w:r w:rsidR="007D221C">
        <w:t xml:space="preserve"> include the </w:t>
      </w:r>
      <w:r w:rsidRPr="007D221C">
        <w:t>Multimedia Telephony Application Server (MMTEL AS)</w:t>
      </w:r>
      <w:r w:rsidR="00CA5EDC">
        <w:t xml:space="preserve">, </w:t>
      </w:r>
      <w:r w:rsidR="007D221C">
        <w:t xml:space="preserve">the HSS as well as other network elements that are </w:t>
      </w:r>
      <w:r w:rsidR="00F630E8">
        <w:t xml:space="preserve">necessary to intercept the CC for a VoIP session. </w:t>
      </w:r>
      <w:r w:rsidR="007D221C">
        <w:t>The MMTEL AS is involved in intercepting and delivering</w:t>
      </w:r>
      <w:r w:rsidR="00586BD5" w:rsidRPr="007D221C">
        <w:t xml:space="preserve"> IRI </w:t>
      </w:r>
      <w:r w:rsidR="007D221C">
        <w:t>for</w:t>
      </w:r>
      <w:r w:rsidR="00586BD5" w:rsidRPr="007D221C">
        <w:t xml:space="preserve"> SEV sessions</w:t>
      </w:r>
      <w:r w:rsidR="007D221C">
        <w:t xml:space="preserve"> and related supplementary services</w:t>
      </w:r>
      <w:r w:rsidR="00586BD5" w:rsidRPr="007D221C">
        <w:t>.</w:t>
      </w:r>
      <w:r w:rsidR="007D221C">
        <w:t xml:space="preserve">  The </w:t>
      </w:r>
      <w:r w:rsidR="00F630E8">
        <w:t>HLR/</w:t>
      </w:r>
      <w:r w:rsidR="007D221C">
        <w:t>HSS is used to report a serving (evolved) packet system event</w:t>
      </w:r>
      <w:r w:rsidR="00F630E8">
        <w:t>.</w:t>
      </w:r>
    </w:p>
    <w:p w:rsidR="007D221C" w:rsidRDefault="007D221C" w:rsidP="007D221C">
      <w:r>
        <w:t xml:space="preserve">For an EPS core network, the </w:t>
      </w:r>
      <w:r w:rsidR="00E20661">
        <w:t>following are potential network elements involved in SEVID in addition to an MMTEL AS:</w:t>
      </w:r>
    </w:p>
    <w:p w:rsidR="005C1C16" w:rsidRPr="00EB125F" w:rsidRDefault="005C1C16" w:rsidP="00EB125F">
      <w:pPr>
        <w:pStyle w:val="ListParagraph"/>
        <w:numPr>
          <w:ilvl w:val="0"/>
          <w:numId w:val="11"/>
        </w:numPr>
        <w:rPr>
          <w:sz w:val="20"/>
          <w:szCs w:val="20"/>
        </w:rPr>
      </w:pPr>
      <w:r w:rsidRPr="00EB125F">
        <w:rPr>
          <w:sz w:val="20"/>
          <w:szCs w:val="20"/>
        </w:rPr>
        <w:t>HSS</w:t>
      </w:r>
      <w:r w:rsidR="00586BD5" w:rsidRPr="00EB125F">
        <w:rPr>
          <w:sz w:val="20"/>
          <w:szCs w:val="20"/>
        </w:rPr>
        <w:t xml:space="preserve"> – serving evolved packet system event</w:t>
      </w:r>
    </w:p>
    <w:p w:rsidR="005C1C16" w:rsidRPr="00EB125F" w:rsidRDefault="005C1C16" w:rsidP="00EB125F">
      <w:pPr>
        <w:pStyle w:val="ListParagraph"/>
        <w:numPr>
          <w:ilvl w:val="0"/>
          <w:numId w:val="11"/>
        </w:numPr>
        <w:rPr>
          <w:sz w:val="20"/>
          <w:szCs w:val="20"/>
        </w:rPr>
      </w:pPr>
      <w:r w:rsidRPr="00EB125F">
        <w:rPr>
          <w:sz w:val="20"/>
          <w:szCs w:val="20"/>
        </w:rPr>
        <w:t>S-GW</w:t>
      </w:r>
      <w:r w:rsidR="00586BD5" w:rsidRPr="00EB125F">
        <w:rPr>
          <w:sz w:val="20"/>
          <w:szCs w:val="20"/>
        </w:rPr>
        <w:t xml:space="preserve"> – SEV CC interception and delivery</w:t>
      </w:r>
    </w:p>
    <w:p w:rsidR="005C1C16" w:rsidRPr="00EB125F" w:rsidRDefault="005C1C16" w:rsidP="00EB125F">
      <w:pPr>
        <w:pStyle w:val="ListParagraph"/>
        <w:numPr>
          <w:ilvl w:val="0"/>
          <w:numId w:val="11"/>
        </w:numPr>
        <w:rPr>
          <w:sz w:val="20"/>
          <w:szCs w:val="20"/>
        </w:rPr>
      </w:pPr>
      <w:r w:rsidRPr="00EB125F">
        <w:rPr>
          <w:sz w:val="20"/>
          <w:szCs w:val="20"/>
        </w:rPr>
        <w:t>P</w:t>
      </w:r>
      <w:r w:rsidR="00BA4958">
        <w:rPr>
          <w:sz w:val="20"/>
          <w:szCs w:val="20"/>
        </w:rPr>
        <w:t>DN</w:t>
      </w:r>
      <w:r w:rsidRPr="00EB125F">
        <w:rPr>
          <w:sz w:val="20"/>
          <w:szCs w:val="20"/>
        </w:rPr>
        <w:t>-GW</w:t>
      </w:r>
      <w:r w:rsidR="00586BD5" w:rsidRPr="00EB125F">
        <w:rPr>
          <w:sz w:val="20"/>
          <w:szCs w:val="20"/>
        </w:rPr>
        <w:t xml:space="preserve"> – SEV CC interception and delivery</w:t>
      </w:r>
    </w:p>
    <w:p w:rsidR="00CA5EDC" w:rsidRDefault="00CA5EDC" w:rsidP="005C1C16"/>
    <w:p w:rsidR="005C1C16" w:rsidRDefault="00586BD5" w:rsidP="005C1C16">
      <w:r>
        <w:t>Based on the lawful authorization and national requirements, a SEV intercept may need to be enabled.</w:t>
      </w:r>
    </w:p>
    <w:p w:rsidR="00586BD5" w:rsidRDefault="00586BD5" w:rsidP="005C1C16">
      <w:r>
        <w:t xml:space="preserve">Only the capabilities described in </w:t>
      </w:r>
      <w:r w:rsidR="00F630E8">
        <w:t>Clause X</w:t>
      </w:r>
      <w:r>
        <w:t xml:space="preserve"> are to be reported for </w:t>
      </w:r>
      <w:r w:rsidR="008879CD">
        <w:t xml:space="preserve">separated </w:t>
      </w:r>
      <w:proofErr w:type="gramStart"/>
      <w:r w:rsidR="008879CD">
        <w:t xml:space="preserve">VoIP </w:t>
      </w:r>
      <w:r>
        <w:t xml:space="preserve"> interception</w:t>
      </w:r>
      <w:proofErr w:type="gramEnd"/>
      <w:r>
        <w:t xml:space="preserve"> and delivery (SEVID).</w:t>
      </w:r>
      <w:r w:rsidR="00AF047D">
        <w:t xml:space="preserve">  CC to be reported for a VoIP session is addressed in Clause X.3.</w:t>
      </w:r>
    </w:p>
    <w:p w:rsidR="00EB125F" w:rsidRDefault="00EB125F" w:rsidP="00D058BB">
      <w:pPr>
        <w:pStyle w:val="Heading2"/>
      </w:pPr>
      <w:r>
        <w:t>X.</w:t>
      </w:r>
      <w:r w:rsidR="00BA4958">
        <w:t>2</w:t>
      </w:r>
      <w:r>
        <w:t xml:space="preserve"> IRI for Separated VoIP Interception and Delivery</w:t>
      </w:r>
    </w:p>
    <w:p w:rsidR="00786B32" w:rsidRDefault="00786B32" w:rsidP="00786B32">
      <w:r>
        <w:t>In addition to the reference configurations</w:t>
      </w:r>
      <w:r w:rsidR="00D058BB">
        <w:t xml:space="preserve"> in Clause 4 applicable to UMTS and in Clause 12</w:t>
      </w:r>
      <w:r>
        <w:t xml:space="preserve"> applicable to EPS interception, the following figure contains the reference configuration applicable for the lawful interception in the MMTEL AS:</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tab/>
      </w:r>
      <w:r>
        <w:rPr>
          <w:rFonts w:ascii="Times New Roman" w:hAnsi="Times New Roman"/>
          <w:noProof/>
          <w:lang w:val="en-US"/>
        </w:rPr>
        <mc:AlternateContent>
          <mc:Choice Requires="wpg">
            <w:drawing>
              <wp:inline distT="0" distB="0" distL="0" distR="0" wp14:anchorId="4397D413" wp14:editId="32AFC4C1">
                <wp:extent cx="4818380" cy="2256155"/>
                <wp:effectExtent l="8255" t="6350" r="12065" b="1397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30E8" w:rsidRDefault="00F630E8" w:rsidP="00786B32">
                              <w:pPr>
                                <w:rPr>
                                  <w:lang w:val="it-IT"/>
                                </w:rPr>
                              </w:pPr>
                              <w:r>
                                <w:rPr>
                                  <w:lang w:val="it-IT"/>
                                </w:rPr>
                                <w:t>MMTEL AS</w:t>
                              </w:r>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CrN0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F630E8" w:rsidRDefault="00F630E8"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630E8" w:rsidRDefault="00F630E8"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630E8" w:rsidRDefault="00F630E8"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F630E8" w:rsidRDefault="00F630E8"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F630E8" w:rsidRDefault="00F630E8"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F630E8" w:rsidRDefault="00F630E8"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F630E8" w:rsidRDefault="00F630E8"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F630E8" w:rsidRDefault="00F630E8"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F630E8" w:rsidRDefault="00F630E8"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F630E8" w:rsidRDefault="00F630E8"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F630E8" w:rsidRDefault="00F630E8"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F630E8" w:rsidRDefault="00F630E8"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F630E8" w:rsidRDefault="00F630E8"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F630E8" w:rsidRDefault="00F630E8" w:rsidP="00786B32">
                        <w:pPr>
                          <w:rPr>
                            <w:lang w:val="it-IT"/>
                          </w:rPr>
                        </w:pPr>
                        <w:r>
                          <w:rPr>
                            <w:lang w:val="it-IT"/>
                          </w:rPr>
                          <w:t>MMTEL AS</w:t>
                        </w:r>
                      </w:p>
                    </w:txbxContent>
                  </v:textbox>
                </v:rect>
                <w10:anchorlock/>
              </v:group>
            </w:pict>
          </mc:Fallback>
        </mc:AlternateContent>
      </w:r>
      <w:r>
        <w:rPr>
          <w:rFonts w:ascii="Times New Roman" w:hAnsi="Times New Roman"/>
          <w:lang w:val="fr-FR"/>
        </w:rPr>
        <w:tab/>
      </w:r>
    </w:p>
    <w:p w:rsidR="00786B32" w:rsidRDefault="00E20661" w:rsidP="00786B32">
      <w:pPr>
        <w:pStyle w:val="TF"/>
        <w:rPr>
          <w:lang w:val="fr-FR"/>
        </w:rPr>
      </w:pPr>
      <w:r>
        <w:rPr>
          <w:lang w:val="fr-FR"/>
        </w:rPr>
        <w:t>Figure X</w:t>
      </w:r>
      <w:r w:rsidR="00786B32">
        <w:rPr>
          <w:lang w:val="fr-FR"/>
        </w:rPr>
        <w:t>.1:</w:t>
      </w:r>
      <w:r w:rsidR="00786B32">
        <w:rPr>
          <w:lang w:val="fr-FR"/>
        </w:rPr>
        <w:tab/>
        <w:t xml:space="preserve">MMTEL AS </w:t>
      </w:r>
      <w:proofErr w:type="spellStart"/>
      <w:r w:rsidR="00786B32">
        <w:rPr>
          <w:lang w:val="fr-FR"/>
        </w:rPr>
        <w:t>Intercept</w:t>
      </w:r>
      <w:proofErr w:type="spellEnd"/>
      <w:r w:rsidR="00786B32">
        <w:rPr>
          <w:lang w:val="fr-FR"/>
        </w:rPr>
        <w:t xml:space="preserve"> configuration</w:t>
      </w:r>
    </w:p>
    <w:p w:rsidR="00786B32" w:rsidRDefault="00786B32" w:rsidP="0041662C">
      <w:pPr>
        <w:rPr>
          <w:b/>
        </w:rPr>
      </w:pPr>
    </w:p>
    <w:p w:rsidR="00786B32" w:rsidRDefault="008B3F00" w:rsidP="0041662C">
      <w:pPr>
        <w:rPr>
          <w:b/>
        </w:rPr>
      </w:pPr>
      <w:r>
        <w:t>The MMTEL AS is defined in 4.1A.2 of 3GPP TS 24.173 [</w:t>
      </w:r>
      <w:proofErr w:type="spellStart"/>
      <w:r>
        <w:t>yy</w:t>
      </w:r>
      <w:proofErr w:type="spellEnd"/>
      <w:r>
        <w:t>].</w:t>
      </w:r>
    </w:p>
    <w:p w:rsidR="00786B32" w:rsidRDefault="00786B32" w:rsidP="0041662C">
      <w:pPr>
        <w:rPr>
          <w:b/>
        </w:rPr>
      </w:pPr>
    </w:p>
    <w:p w:rsidR="00786B32" w:rsidRDefault="00786B32" w:rsidP="0041662C">
      <w:pPr>
        <w:rPr>
          <w:b/>
        </w:rPr>
      </w:pPr>
    </w:p>
    <w:p w:rsidR="00AC1FC1" w:rsidRDefault="00AC1FC1" w:rsidP="0041662C">
      <w:pPr>
        <w:rPr>
          <w:b/>
        </w:rPr>
      </w:pPr>
    </w:p>
    <w:p w:rsidR="00AC1FC1" w:rsidRDefault="00AC1FC1" w:rsidP="0041662C">
      <w:pPr>
        <w:rPr>
          <w:b/>
        </w:rPr>
      </w:pPr>
    </w:p>
    <w:p w:rsidR="00AC1FC1" w:rsidRDefault="00AC1FC1" w:rsidP="0041662C">
      <w:pPr>
        <w:rPr>
          <w:b/>
        </w:rPr>
      </w:pPr>
    </w:p>
    <w:p w:rsidR="0041662C" w:rsidRDefault="0041662C" w:rsidP="0041662C">
      <w:pPr>
        <w:rPr>
          <w:b/>
        </w:rPr>
      </w:pPr>
      <w:r>
        <w:rPr>
          <w:b/>
        </w:rPr>
        <w:lastRenderedPageBreak/>
        <w:t>The following events are applicable to the MMTEL AS:</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41662C" w:rsidRDefault="0041662C" w:rsidP="0041662C">
      <w:pPr>
        <w:pStyle w:val="B1"/>
        <w:keepNext/>
        <w:ind w:firstLine="0"/>
      </w:pPr>
      <w:r>
        <w:t>-</w:t>
      </w:r>
      <w:r>
        <w:tab/>
        <w:t>Answer</w:t>
      </w:r>
      <w:r w:rsidR="009B650F">
        <w:t>;</w:t>
      </w:r>
    </w:p>
    <w:p w:rsidR="0041662C" w:rsidRDefault="0041662C" w:rsidP="0041662C">
      <w:pPr>
        <w:pStyle w:val="B1"/>
        <w:keepNext/>
        <w:ind w:firstLine="0"/>
      </w:pPr>
      <w:r>
        <w:t>-</w:t>
      </w:r>
      <w:r>
        <w:tab/>
        <w:t>Supplementary Service</w:t>
      </w:r>
      <w:r w:rsidR="009B650F">
        <w:t>;</w:t>
      </w:r>
    </w:p>
    <w:p w:rsidR="0041662C" w:rsidRDefault="0041662C" w:rsidP="0041662C">
      <w:pPr>
        <w:pStyle w:val="B1"/>
        <w:keepNext/>
        <w:ind w:firstLine="0"/>
      </w:pPr>
      <w:r>
        <w:t>-</w:t>
      </w:r>
      <w:r>
        <w:tab/>
        <w:t>Handover</w:t>
      </w:r>
      <w:r w:rsidR="009B650F">
        <w:t>;</w:t>
      </w:r>
    </w:p>
    <w:p w:rsidR="000E0E13" w:rsidRDefault="000E0E13" w:rsidP="0041662C">
      <w:pPr>
        <w:pStyle w:val="B1"/>
        <w:keepNext/>
        <w:ind w:firstLine="0"/>
      </w:pPr>
      <w:r>
        <w:t>-  Redirection;</w:t>
      </w:r>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p>
    <w:p w:rsidR="0041662C" w:rsidRDefault="0041662C" w:rsidP="0041662C">
      <w:pPr>
        <w:pStyle w:val="B1"/>
        <w:ind w:firstLine="0"/>
      </w:pPr>
      <w:r>
        <w:t>-</w:t>
      </w:r>
      <w:r>
        <w:tab/>
        <w:t>Subscriber Controlled Input</w:t>
      </w:r>
      <w:r w:rsidR="009B650F">
        <w:t>.</w:t>
      </w:r>
    </w:p>
    <w:p w:rsidR="00D058BB" w:rsidRDefault="00D058BB" w:rsidP="00D058BB">
      <w:pPr>
        <w:pStyle w:val="Heading3"/>
      </w:pPr>
    </w:p>
    <w:p w:rsidR="00D058BB" w:rsidRPr="00D058BB" w:rsidRDefault="00D058BB" w:rsidP="00D058BB">
      <w:pPr>
        <w:pStyle w:val="Heading3"/>
      </w:pPr>
      <w:r w:rsidRPr="00D058BB">
        <w:t>X.2.1 MMTEL-Specific IRI for Separated VoIP Interception and Delivery</w:t>
      </w:r>
    </w:p>
    <w:p w:rsidR="00D058BB" w:rsidRDefault="00D058BB" w:rsidP="00D058BB">
      <w:r>
        <w:t>This clause identifies the information to be reported for each event as viewed by the MMTEL.</w:t>
      </w:r>
    </w:p>
    <w:p w:rsidR="00D058BB" w:rsidRDefault="00D058BB" w:rsidP="00D058BB"/>
    <w:p w:rsidR="00D058BB" w:rsidRDefault="00D058BB" w:rsidP="00D058BB">
      <w:pPr>
        <w:pStyle w:val="TH"/>
      </w:pPr>
      <w:r>
        <w:lastRenderedPageBreak/>
        <w:t>Table 1: Information Elements for VoIP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D058BB" w:rsidTr="00E9797C">
        <w:tc>
          <w:tcPr>
            <w:tcW w:w="9494" w:type="dxa"/>
          </w:tcPr>
          <w:p w:rsidR="00D058BB" w:rsidRDefault="00D058BB" w:rsidP="00E9797C">
            <w:pPr>
              <w:pStyle w:val="TAL"/>
            </w:pPr>
            <w:r>
              <w:t>Observed MSISDN</w:t>
            </w:r>
          </w:p>
          <w:p w:rsidR="00D058BB" w:rsidRDefault="00D058BB" w:rsidP="00E9797C">
            <w:pPr>
              <w:pStyle w:val="TAL"/>
            </w:pPr>
            <w:r>
              <w:tab/>
              <w:t>Target Identifier with the MSISDN of the target subscriber (monitored subscriber).</w:t>
            </w:r>
          </w:p>
        </w:tc>
      </w:tr>
      <w:tr w:rsidR="00D058BB" w:rsidTr="00E9797C">
        <w:tc>
          <w:tcPr>
            <w:tcW w:w="9494" w:type="dxa"/>
          </w:tcPr>
          <w:p w:rsidR="00D058BB" w:rsidRDefault="00D058BB" w:rsidP="00E9797C">
            <w:pPr>
              <w:pStyle w:val="TAL"/>
            </w:pPr>
            <w:r>
              <w:t>Observed IMSI</w:t>
            </w:r>
          </w:p>
          <w:p w:rsidR="00D058BB" w:rsidRDefault="00D058BB" w:rsidP="00E9797C">
            <w:pPr>
              <w:pStyle w:val="TAL"/>
            </w:pPr>
            <w:r>
              <w:tab/>
              <w:t>Target Identifier with the IMSI of the target subscriber (monitored subscriber).</w:t>
            </w:r>
          </w:p>
        </w:tc>
      </w:tr>
      <w:tr w:rsidR="00D058BB" w:rsidTr="00E9797C">
        <w:tc>
          <w:tcPr>
            <w:tcW w:w="9494" w:type="dxa"/>
          </w:tcPr>
          <w:p w:rsidR="00D058BB" w:rsidRDefault="00D058BB" w:rsidP="00E9797C">
            <w:pPr>
              <w:pStyle w:val="TAL"/>
            </w:pPr>
            <w:r>
              <w:t>Observed IMEI</w:t>
            </w:r>
          </w:p>
          <w:p w:rsidR="00D058BB" w:rsidRDefault="00D058BB" w:rsidP="00E9797C">
            <w:pPr>
              <w:pStyle w:val="TAL"/>
            </w:pPr>
            <w:r>
              <w:tab/>
              <w:t>Target Identifier with the IMEI of the target subscriber (monitored subscriber),</w:t>
            </w:r>
          </w:p>
          <w:p w:rsidR="00D058BB" w:rsidRDefault="00D058BB" w:rsidP="00E9797C">
            <w:pPr>
              <w:pStyle w:val="TAL"/>
            </w:pPr>
            <w:r>
              <w:tab/>
              <w:t>It shall be checked for each call over the radio interface</w:t>
            </w:r>
          </w:p>
        </w:tc>
      </w:tr>
      <w:tr w:rsidR="00D058BB" w:rsidTr="00E9797C">
        <w:tc>
          <w:tcPr>
            <w:tcW w:w="9494" w:type="dxa"/>
          </w:tcPr>
          <w:p w:rsidR="00D058BB" w:rsidRDefault="00D058BB" w:rsidP="00E9797C">
            <w:pPr>
              <w:pStyle w:val="TAL"/>
            </w:pPr>
            <w:r>
              <w:t>SIP URI</w:t>
            </w:r>
          </w:p>
          <w:p w:rsidR="00D058BB" w:rsidRDefault="00D058BB" w:rsidP="00E9797C">
            <w:pPr>
              <w:pStyle w:val="TAL"/>
            </w:pPr>
            <w:r>
              <w:t xml:space="preserve">              Target Identifier with the SIP URI of the target subscriber (monitored subscriber).</w:t>
            </w:r>
          </w:p>
        </w:tc>
      </w:tr>
      <w:tr w:rsidR="00D058BB" w:rsidTr="00E9797C">
        <w:tc>
          <w:tcPr>
            <w:tcW w:w="9494" w:type="dxa"/>
          </w:tcPr>
          <w:p w:rsidR="00D058BB" w:rsidRDefault="00D058BB" w:rsidP="00E9797C">
            <w:pPr>
              <w:pStyle w:val="TAL"/>
            </w:pPr>
            <w:r>
              <w:t>Tel URI</w:t>
            </w:r>
          </w:p>
          <w:p w:rsidR="00D058BB" w:rsidRDefault="00D058BB" w:rsidP="00E9797C">
            <w:pPr>
              <w:pStyle w:val="TAL"/>
            </w:pPr>
            <w:r>
              <w:t xml:space="preserve">              Target Identifier with the Tel URI of the target subscriber (monitored subscriber).</w:t>
            </w:r>
          </w:p>
        </w:tc>
      </w:tr>
      <w:tr w:rsidR="00D058BB" w:rsidTr="00E9797C">
        <w:tc>
          <w:tcPr>
            <w:tcW w:w="9494" w:type="dxa"/>
          </w:tcPr>
          <w:p w:rsidR="00D058BB" w:rsidRDefault="00D058BB" w:rsidP="00E9797C">
            <w:pPr>
              <w:pStyle w:val="TAL"/>
            </w:pPr>
            <w:r>
              <w:t>Observed IMPU</w:t>
            </w:r>
          </w:p>
          <w:p w:rsidR="00D058BB" w:rsidRDefault="00D058BB" w:rsidP="00E9797C">
            <w:pPr>
              <w:pStyle w:val="TAL"/>
            </w:pPr>
            <w:r>
              <w:t xml:space="preserve">               IMS Public User identity (IMPU) of the target subscriber (monitored subscriber).  In some cases, this identity </w:t>
            </w:r>
          </w:p>
          <w:p w:rsidR="00D058BB" w:rsidRDefault="00D058BB" w:rsidP="00E9797C">
            <w:pPr>
              <w:pStyle w:val="TAL"/>
            </w:pPr>
            <w:r>
              <w:t xml:space="preserve">               </w:t>
            </w:r>
            <w:proofErr w:type="gramStart"/>
            <w:r>
              <w:t>may</w:t>
            </w:r>
            <w:proofErr w:type="gramEnd"/>
            <w:r>
              <w:t xml:space="preserve"> not be observed by the MRFC. Also see Note 1.</w:t>
            </w:r>
          </w:p>
        </w:tc>
      </w:tr>
      <w:tr w:rsidR="00D058BB" w:rsidTr="00E9797C">
        <w:tc>
          <w:tcPr>
            <w:tcW w:w="9494" w:type="dxa"/>
          </w:tcPr>
          <w:p w:rsidR="00D058BB" w:rsidRDefault="00D058BB" w:rsidP="00E9797C">
            <w:pPr>
              <w:pStyle w:val="TAL"/>
            </w:pPr>
            <w:r>
              <w:t>Observed IMPI</w:t>
            </w:r>
          </w:p>
          <w:p w:rsidR="00D058BB" w:rsidRDefault="00D058BB" w:rsidP="00E9797C">
            <w:pPr>
              <w:pStyle w:val="TAL"/>
            </w:pPr>
            <w:r>
              <w:t xml:space="preserve">               IMS Private User identity (IMPI) of the target subscriber (monitored subscriber). In some cases, this identity </w:t>
            </w:r>
          </w:p>
          <w:p w:rsidR="00D058BB" w:rsidRDefault="00D058BB" w:rsidP="00E9797C">
            <w:pPr>
              <w:pStyle w:val="TAL"/>
            </w:pPr>
            <w:r>
              <w:t xml:space="preserve">               </w:t>
            </w:r>
            <w:proofErr w:type="gramStart"/>
            <w:r>
              <w:t>may</w:t>
            </w:r>
            <w:proofErr w:type="gramEnd"/>
            <w:r>
              <w:t xml:space="preserve"> not be observed by the MRFC.  Also see Note 1.</w:t>
            </w:r>
          </w:p>
          <w:p w:rsidR="00D058BB" w:rsidRDefault="00D058BB" w:rsidP="00E9797C">
            <w:pPr>
              <w:pStyle w:val="TAL"/>
            </w:pPr>
          </w:p>
        </w:tc>
      </w:tr>
      <w:tr w:rsidR="00D058BB" w:rsidTr="00E9797C">
        <w:tc>
          <w:tcPr>
            <w:tcW w:w="9494" w:type="dxa"/>
          </w:tcPr>
          <w:p w:rsidR="00D058BB" w:rsidRDefault="00D058BB" w:rsidP="00E9797C">
            <w:pPr>
              <w:pStyle w:val="TAL"/>
            </w:pPr>
            <w:r>
              <w:t>event type</w:t>
            </w:r>
          </w:p>
          <w:p w:rsidR="00D058BB" w:rsidRDefault="00D058BB" w:rsidP="00E9797C">
            <w:pPr>
              <w:pStyle w:val="TAL"/>
            </w:pPr>
            <w:r>
              <w:tab/>
              <w:t>Description which type of event is delivered: Establishment, Answer, Supplementary service,</w:t>
            </w:r>
            <w:r>
              <w:br/>
            </w:r>
            <w:r>
              <w:tab/>
              <w:t xml:space="preserve">Handover, Redirection, Release, Media Modification and Address Reporting, Subject Signal, Network </w:t>
            </w:r>
          </w:p>
          <w:p w:rsidR="00D058BB" w:rsidRDefault="00D058BB" w:rsidP="00E9797C">
            <w:pPr>
              <w:pStyle w:val="TAL"/>
            </w:pPr>
            <w:r>
              <w:t xml:space="preserve">              Signal,  Location update, Subscriber controlled input</w:t>
            </w:r>
          </w:p>
        </w:tc>
      </w:tr>
      <w:tr w:rsidR="00D058BB" w:rsidTr="00E9797C">
        <w:tc>
          <w:tcPr>
            <w:tcW w:w="9494" w:type="dxa"/>
          </w:tcPr>
          <w:p w:rsidR="00D058BB" w:rsidRDefault="00D058BB" w:rsidP="00E9797C">
            <w:pPr>
              <w:pStyle w:val="TAL"/>
            </w:pPr>
            <w:r>
              <w:t>event date</w:t>
            </w:r>
          </w:p>
          <w:p w:rsidR="00D058BB" w:rsidRDefault="00D058BB" w:rsidP="00E9797C">
            <w:pPr>
              <w:pStyle w:val="TAL"/>
            </w:pPr>
            <w:r>
              <w:tab/>
              <w:t>Date of the event generation in the EPS Intercepting Node</w:t>
            </w:r>
          </w:p>
        </w:tc>
      </w:tr>
      <w:tr w:rsidR="00D058BB" w:rsidTr="00E9797C">
        <w:tc>
          <w:tcPr>
            <w:tcW w:w="9494" w:type="dxa"/>
          </w:tcPr>
          <w:p w:rsidR="00D058BB" w:rsidRDefault="00D058BB" w:rsidP="00E9797C">
            <w:pPr>
              <w:pStyle w:val="TAL"/>
            </w:pPr>
            <w:r>
              <w:t>event time</w:t>
            </w:r>
          </w:p>
          <w:p w:rsidR="00D058BB" w:rsidRDefault="00D058BB" w:rsidP="00E9797C">
            <w:pPr>
              <w:pStyle w:val="TAL"/>
            </w:pPr>
            <w:r>
              <w:tab/>
              <w:t>Time of the event generation in the EPS Intercepting Node</w:t>
            </w:r>
          </w:p>
        </w:tc>
      </w:tr>
      <w:tr w:rsidR="00D058BB" w:rsidTr="00E9797C">
        <w:tc>
          <w:tcPr>
            <w:tcW w:w="9494" w:type="dxa"/>
          </w:tcPr>
          <w:p w:rsidR="00D058BB" w:rsidRDefault="00D058BB" w:rsidP="00E9797C">
            <w:pPr>
              <w:pStyle w:val="TAL"/>
            </w:pPr>
            <w:r>
              <w:t>Input address information</w:t>
            </w:r>
          </w:p>
          <w:p w:rsidR="00D058BB" w:rsidRDefault="00D058BB" w:rsidP="00E9797C">
            <w:pPr>
              <w:pStyle w:val="TAL"/>
            </w:pPr>
            <w:r>
              <w:tab/>
              <w:t xml:space="preserve">Target dialled or signalled address information before address modification, IN-modification etc.  May also </w:t>
            </w:r>
          </w:p>
          <w:p w:rsidR="00D058BB" w:rsidRDefault="00D058BB" w:rsidP="00E9797C">
            <w:pPr>
              <w:pStyle w:val="TAL"/>
            </w:pPr>
            <w:r>
              <w:t xml:space="preserve">               include subsequent translation input</w:t>
            </w:r>
          </w:p>
        </w:tc>
      </w:tr>
      <w:tr w:rsidR="00D058BB" w:rsidTr="00E9797C">
        <w:tc>
          <w:tcPr>
            <w:tcW w:w="9494" w:type="dxa"/>
          </w:tcPr>
          <w:p w:rsidR="00D058BB" w:rsidRDefault="00D058BB" w:rsidP="00E9797C">
            <w:pPr>
              <w:pStyle w:val="TAL"/>
            </w:pPr>
            <w:r>
              <w:t>Connected party address</w:t>
            </w:r>
          </w:p>
          <w:p w:rsidR="00D058BB" w:rsidRDefault="00D058BB" w:rsidP="00E9797C">
            <w:pPr>
              <w:pStyle w:val="TAL"/>
            </w:pPr>
            <w:r>
              <w:tab/>
              <w:t>Address of the answering party</w:t>
            </w:r>
          </w:p>
        </w:tc>
      </w:tr>
      <w:tr w:rsidR="00D058BB" w:rsidTr="00E9797C">
        <w:tc>
          <w:tcPr>
            <w:tcW w:w="9494" w:type="dxa"/>
          </w:tcPr>
          <w:p w:rsidR="00D058BB" w:rsidRDefault="00D058BB" w:rsidP="00E9797C">
            <w:pPr>
              <w:pStyle w:val="TAL"/>
            </w:pPr>
            <w:r>
              <w:t>Calling party address</w:t>
            </w:r>
          </w:p>
          <w:p w:rsidR="00D058BB" w:rsidRDefault="00D058BB" w:rsidP="00E9797C">
            <w:pPr>
              <w:pStyle w:val="TAL"/>
            </w:pPr>
            <w:r>
              <w:tab/>
              <w:t xml:space="preserve">Address of the party originating the call.  </w:t>
            </w:r>
          </w:p>
        </w:tc>
      </w:tr>
      <w:tr w:rsidR="00D058BB" w:rsidTr="00E9797C">
        <w:tc>
          <w:tcPr>
            <w:tcW w:w="9494" w:type="dxa"/>
          </w:tcPr>
          <w:p w:rsidR="00D058BB" w:rsidRDefault="00D058BB" w:rsidP="00E9797C">
            <w:pPr>
              <w:pStyle w:val="TAL"/>
            </w:pPr>
            <w:r>
              <w:t>Called party address</w:t>
            </w:r>
          </w:p>
          <w:p w:rsidR="00D058BB" w:rsidRDefault="00D058BB" w:rsidP="00E9797C">
            <w:pPr>
              <w:pStyle w:val="TAL"/>
            </w:pPr>
            <w:r>
              <w:t xml:space="preserve">              Address of the party intended to receive the call.  </w:t>
            </w:r>
          </w:p>
        </w:tc>
      </w:tr>
      <w:tr w:rsidR="00D058BB" w:rsidTr="00E9797C">
        <w:tc>
          <w:tcPr>
            <w:tcW w:w="9494" w:type="dxa"/>
          </w:tcPr>
          <w:p w:rsidR="00D058BB" w:rsidRDefault="00D058BB" w:rsidP="00E9797C">
            <w:pPr>
              <w:pStyle w:val="TAL"/>
            </w:pPr>
            <w:r>
              <w:t>call direction</w:t>
            </w:r>
          </w:p>
          <w:p w:rsidR="00D058BB" w:rsidRDefault="00D058BB" w:rsidP="00E9797C">
            <w:pPr>
              <w:pStyle w:val="TAL"/>
            </w:pPr>
            <w:r>
              <w:tab/>
              <w:t>Information if the monitored subscriber is calling or called e.g. MOC/MTC or originating/ terminating</w:t>
            </w:r>
          </w:p>
          <w:p w:rsidR="00D058BB" w:rsidRDefault="00D058BB" w:rsidP="00E9797C">
            <w:pPr>
              <w:pStyle w:val="TAL"/>
            </w:pPr>
            <w:r>
              <w:tab/>
              <w:t>In or/out</w:t>
            </w:r>
          </w:p>
        </w:tc>
      </w:tr>
      <w:tr w:rsidR="00D058BB" w:rsidTr="00E9797C">
        <w:tc>
          <w:tcPr>
            <w:tcW w:w="9494" w:type="dxa"/>
          </w:tcPr>
          <w:p w:rsidR="00D058BB" w:rsidRDefault="00D058BB" w:rsidP="00E9797C">
            <w:pPr>
              <w:pStyle w:val="TAL"/>
            </w:pPr>
            <w:r>
              <w:t>Correlation number</w:t>
            </w:r>
          </w:p>
          <w:p w:rsidR="00D058BB" w:rsidRDefault="00D058BB" w:rsidP="00E9797C">
            <w:pPr>
              <w:pStyle w:val="TAL"/>
            </w:pPr>
            <w:r>
              <w:tab/>
              <w:t>Unique number for each call sent to the DF, to help the LEA, to have a correlation between each</w:t>
            </w:r>
            <w:r>
              <w:br/>
            </w:r>
            <w:r>
              <w:tab/>
              <w:t>Call and the IRI</w:t>
            </w:r>
          </w:p>
        </w:tc>
      </w:tr>
      <w:tr w:rsidR="00D058BB" w:rsidTr="00E9797C">
        <w:tc>
          <w:tcPr>
            <w:tcW w:w="9494" w:type="dxa"/>
          </w:tcPr>
          <w:p w:rsidR="00D058BB" w:rsidRDefault="00D058BB" w:rsidP="00E9797C">
            <w:pPr>
              <w:pStyle w:val="TAL"/>
            </w:pPr>
            <w:r>
              <w:t>Network Element Identifier</w:t>
            </w:r>
          </w:p>
          <w:p w:rsidR="00D058BB" w:rsidRDefault="00D058BB" w:rsidP="00E9797C">
            <w:pPr>
              <w:pStyle w:val="TAL"/>
            </w:pPr>
            <w:r>
              <w:tab/>
              <w:t>Unique identifier for the element reporting the ICE.</w:t>
            </w:r>
          </w:p>
        </w:tc>
      </w:tr>
      <w:tr w:rsidR="00D058BB" w:rsidTr="00E9797C">
        <w:tc>
          <w:tcPr>
            <w:tcW w:w="9494" w:type="dxa"/>
          </w:tcPr>
          <w:p w:rsidR="00D058BB" w:rsidRDefault="00D058BB" w:rsidP="00E9797C">
            <w:pPr>
              <w:pStyle w:val="TAL"/>
            </w:pPr>
            <w:r>
              <w:t>Location Information</w:t>
            </w:r>
          </w:p>
          <w:p w:rsidR="00D058BB" w:rsidRDefault="00D058BB" w:rsidP="00E9797C">
            <w:pPr>
              <w:pStyle w:val="TAL"/>
            </w:pPr>
            <w:r>
              <w:tab/>
              <w:t xml:space="preserve">Location information is the service area identity and/or location area identity that is present at the EPS </w:t>
            </w:r>
          </w:p>
          <w:p w:rsidR="00D058BB" w:rsidRDefault="00D058BB" w:rsidP="00E9797C">
            <w:pPr>
              <w:pStyle w:val="TAL"/>
            </w:pPr>
            <w:r>
              <w:t xml:space="preserve">              Intercepting Node at the time of event record production. In some traffic cases the available location </w:t>
            </w:r>
          </w:p>
          <w:p w:rsidR="00D058BB" w:rsidRDefault="00D058BB" w:rsidP="00E9797C">
            <w:pPr>
              <w:pStyle w:val="TAL"/>
            </w:pPr>
            <w:r>
              <w:t xml:space="preserve">              information can be the one received from the MME, i.e. the Tracking Area Identity (TAI) and/or the E-UTRAN </w:t>
            </w:r>
          </w:p>
          <w:p w:rsidR="00D058BB" w:rsidRDefault="00D058BB" w:rsidP="00E9797C">
            <w:pPr>
              <w:pStyle w:val="TAL"/>
            </w:pPr>
            <w:r>
              <w:t xml:space="preserve">              Cell Global Identification (ECGI) as specified in the 3GPP TS 23.272 [30].</w:t>
            </w:r>
          </w:p>
        </w:tc>
      </w:tr>
      <w:tr w:rsidR="00D058BB" w:rsidTr="00E9797C">
        <w:tc>
          <w:tcPr>
            <w:tcW w:w="9494" w:type="dxa"/>
          </w:tcPr>
          <w:p w:rsidR="00D058BB" w:rsidRDefault="00D058BB" w:rsidP="00E9797C">
            <w:pPr>
              <w:pStyle w:val="TAL"/>
            </w:pPr>
            <w:r>
              <w:t>basic service</w:t>
            </w:r>
          </w:p>
          <w:p w:rsidR="00D058BB" w:rsidRDefault="00D058BB" w:rsidP="00E9797C">
            <w:pPr>
              <w:pStyle w:val="TAL"/>
            </w:pPr>
            <w:r>
              <w:tab/>
              <w:t>Information about Tele service or bearer service or media information.</w:t>
            </w:r>
          </w:p>
        </w:tc>
      </w:tr>
      <w:tr w:rsidR="00D058BB" w:rsidTr="00E9797C">
        <w:tc>
          <w:tcPr>
            <w:tcW w:w="9494" w:type="dxa"/>
          </w:tcPr>
          <w:p w:rsidR="00D058BB" w:rsidRDefault="00D058BB" w:rsidP="00E9797C">
            <w:pPr>
              <w:pStyle w:val="TAL"/>
            </w:pPr>
            <w:r>
              <w:t>Supplementary service</w:t>
            </w:r>
          </w:p>
          <w:p w:rsidR="00D058BB" w:rsidRDefault="00D058BB" w:rsidP="00E9797C">
            <w:pPr>
              <w:pStyle w:val="TAL"/>
            </w:pPr>
            <w:r>
              <w:tab/>
              <w:t>Supplementary services used by the target e.g. CF, CW, ECT</w:t>
            </w:r>
          </w:p>
        </w:tc>
      </w:tr>
      <w:tr w:rsidR="00D058BB" w:rsidTr="00E9797C">
        <w:tc>
          <w:tcPr>
            <w:tcW w:w="9494" w:type="dxa"/>
          </w:tcPr>
          <w:p w:rsidR="00D058BB" w:rsidRDefault="00D058BB" w:rsidP="00E9797C">
            <w:pPr>
              <w:pStyle w:val="TAL"/>
            </w:pPr>
            <w:r>
              <w:t>Forwarded to address</w:t>
            </w:r>
          </w:p>
          <w:p w:rsidR="00D058BB" w:rsidRDefault="00D058BB" w:rsidP="00E9797C">
            <w:pPr>
              <w:pStyle w:val="TAL"/>
            </w:pPr>
            <w:r>
              <w:tab/>
              <w:t>Forwarded to address at for a call diversion service</w:t>
            </w:r>
          </w:p>
        </w:tc>
      </w:tr>
      <w:tr w:rsidR="00D058BB" w:rsidTr="00E9797C">
        <w:tc>
          <w:tcPr>
            <w:tcW w:w="9494" w:type="dxa"/>
          </w:tcPr>
          <w:p w:rsidR="00D058BB" w:rsidRDefault="00D058BB" w:rsidP="00E9797C">
            <w:pPr>
              <w:pStyle w:val="TAL"/>
            </w:pPr>
            <w:r>
              <w:t>call release reason</w:t>
            </w:r>
          </w:p>
          <w:p w:rsidR="00D058BB" w:rsidRDefault="00D058BB" w:rsidP="00E9797C">
            <w:pPr>
              <w:pStyle w:val="TAL"/>
            </w:pPr>
            <w:r>
              <w:tab/>
              <w:t>Call release reason of the target call</w:t>
            </w:r>
          </w:p>
        </w:tc>
      </w:tr>
      <w:tr w:rsidR="00D058BB" w:rsidTr="00E9797C">
        <w:tc>
          <w:tcPr>
            <w:tcW w:w="9494" w:type="dxa"/>
          </w:tcPr>
          <w:p w:rsidR="00D058BB" w:rsidRDefault="00D058BB" w:rsidP="00E9797C">
            <w:pPr>
              <w:pStyle w:val="TAL"/>
            </w:pPr>
            <w:r>
              <w:t>SCI</w:t>
            </w:r>
          </w:p>
          <w:p w:rsidR="00D058BB" w:rsidRDefault="00D058BB" w:rsidP="00E9797C">
            <w:pPr>
              <w:pStyle w:val="TAL"/>
            </w:pPr>
            <w:r>
              <w:tab/>
              <w:t>Non call related Subscriber Controlled Input (SCI) which the MMTEL AS receives from the ME</w:t>
            </w:r>
          </w:p>
        </w:tc>
      </w:tr>
      <w:tr w:rsidR="00D058BB" w:rsidTr="00E9797C">
        <w:tc>
          <w:tcPr>
            <w:tcW w:w="9494" w:type="dxa"/>
          </w:tcPr>
          <w:p w:rsidR="00D058BB" w:rsidRDefault="00D058BB" w:rsidP="00E9797C">
            <w:pPr>
              <w:pStyle w:val="TAL"/>
            </w:pPr>
            <w:r>
              <w:lastRenderedPageBreak/>
              <w:t>Forked Calls</w:t>
            </w:r>
          </w:p>
          <w:p w:rsidR="00D058BB" w:rsidRDefault="00D058BB" w:rsidP="00E9797C">
            <w:pPr>
              <w:pStyle w:val="TAL"/>
            </w:pPr>
            <w:r>
              <w:t xml:space="preserve">              Identifies the call legs</w:t>
            </w:r>
            <w:r w:rsidRPr="00ED01B8">
              <w:t xml:space="preserve"> and destinations for forked calls (e.g. forked INVITE)</w:t>
            </w:r>
          </w:p>
        </w:tc>
      </w:tr>
      <w:tr w:rsidR="00D058BB" w:rsidTr="00E9797C">
        <w:tc>
          <w:tcPr>
            <w:tcW w:w="9494" w:type="dxa"/>
          </w:tcPr>
          <w:p w:rsidR="00D058BB" w:rsidRDefault="00D058BB" w:rsidP="00E9797C">
            <w:pPr>
              <w:pStyle w:val="TAL"/>
            </w:pPr>
            <w:r>
              <w:t>Transit Carrier ID</w:t>
            </w:r>
          </w:p>
          <w:p w:rsidR="00D058BB" w:rsidRDefault="00D058BB" w:rsidP="00E9797C">
            <w:pPr>
              <w:pStyle w:val="TAL"/>
            </w:pPr>
            <w:r>
              <w:t xml:space="preserve">              Identifies the transit carrier who will attempt to connect the call from the target to the called party.</w:t>
            </w:r>
          </w:p>
        </w:tc>
      </w:tr>
      <w:tr w:rsidR="00D058BB" w:rsidTr="00E9797C">
        <w:tc>
          <w:tcPr>
            <w:tcW w:w="9494" w:type="dxa"/>
          </w:tcPr>
          <w:p w:rsidR="00D058BB" w:rsidRDefault="00D058BB" w:rsidP="00E9797C">
            <w:pPr>
              <w:pStyle w:val="TAL"/>
            </w:pPr>
            <w:r>
              <w:t>Redirected From Party ID(s)</w:t>
            </w:r>
          </w:p>
          <w:p w:rsidR="00D058BB" w:rsidRDefault="00D058BB" w:rsidP="00E9797C">
            <w:pPr>
              <w:pStyle w:val="TAL"/>
            </w:pPr>
            <w:r>
              <w:t xml:space="preserve">              Identifies the </w:t>
            </w:r>
            <w:proofErr w:type="gramStart"/>
            <w:r>
              <w:t>Party(</w:t>
            </w:r>
            <w:proofErr w:type="spellStart"/>
            <w:proofErr w:type="gramEnd"/>
            <w:r>
              <w:t>ies</w:t>
            </w:r>
            <w:proofErr w:type="spellEnd"/>
            <w:r>
              <w:t>) which invoked call redirection towards the target.  This is provided if available.</w:t>
            </w:r>
          </w:p>
        </w:tc>
      </w:tr>
      <w:tr w:rsidR="00D058BB" w:rsidTr="00E9797C">
        <w:tc>
          <w:tcPr>
            <w:tcW w:w="9494" w:type="dxa"/>
          </w:tcPr>
          <w:p w:rsidR="00D058BB" w:rsidRDefault="00D058BB" w:rsidP="00E9797C">
            <w:pPr>
              <w:pStyle w:val="TAL"/>
            </w:pPr>
            <w:r>
              <w:t>Redirected To Party ID</w:t>
            </w:r>
          </w:p>
          <w:p w:rsidR="00D058BB" w:rsidRDefault="00D058BB" w:rsidP="00E9797C">
            <w:pPr>
              <w:pStyle w:val="TAL"/>
            </w:pPr>
            <w:r>
              <w:t xml:space="preserve">              Identifies the Party to </w:t>
            </w:r>
            <w:proofErr w:type="gramStart"/>
            <w:r>
              <w:t>whom</w:t>
            </w:r>
            <w:proofErr w:type="gramEnd"/>
            <w:r>
              <w:t xml:space="preserve"> is being redirected by the target. </w:t>
            </w:r>
          </w:p>
        </w:tc>
      </w:tr>
      <w:tr w:rsidR="00D058BB" w:rsidTr="00E9797C">
        <w:tc>
          <w:tcPr>
            <w:tcW w:w="9494" w:type="dxa"/>
          </w:tcPr>
          <w:p w:rsidR="00D058BB" w:rsidRDefault="00D058BB" w:rsidP="00E9797C">
            <w:pPr>
              <w:pStyle w:val="TAL"/>
            </w:pPr>
            <w:r>
              <w:t>Visited System ID</w:t>
            </w:r>
          </w:p>
          <w:p w:rsidR="00D058BB" w:rsidRDefault="00D058BB" w:rsidP="00E9797C">
            <w:pPr>
              <w:pStyle w:val="TAL"/>
            </w:pPr>
            <w:r>
              <w:t xml:space="preserve">              Identifies the system to which the call has been redirected, when a call to a target is redirected to another </w:t>
            </w:r>
          </w:p>
          <w:p w:rsidR="00D058BB" w:rsidRDefault="00D058BB" w:rsidP="00E9797C">
            <w:pPr>
              <w:pStyle w:val="TAL"/>
            </w:pPr>
            <w:r>
              <w:t xml:space="preserve">              </w:t>
            </w:r>
            <w:proofErr w:type="gramStart"/>
            <w:r>
              <w:t>carrier</w:t>
            </w:r>
            <w:proofErr w:type="gramEnd"/>
            <w:r>
              <w:t xml:space="preserve"> and the system identity of that carrier is known. Examples include:  “sip.provider.com”  and </w:t>
            </w:r>
          </w:p>
          <w:p w:rsidR="00D058BB" w:rsidRDefault="00D058BB" w:rsidP="00E9797C">
            <w:pPr>
              <w:pStyle w:val="TAL"/>
            </w:pPr>
            <w:r>
              <w:t xml:space="preserve">             “2025551234.”</w:t>
            </w:r>
          </w:p>
        </w:tc>
      </w:tr>
      <w:tr w:rsidR="00D058BB" w:rsidTr="00E9797C">
        <w:tc>
          <w:tcPr>
            <w:tcW w:w="9494" w:type="dxa"/>
          </w:tcPr>
          <w:p w:rsidR="00D058BB" w:rsidRDefault="00D058BB" w:rsidP="00E9797C">
            <w:pPr>
              <w:pStyle w:val="TAL"/>
            </w:pPr>
            <w:r>
              <w:t>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 or vice versa.</w:t>
            </w:r>
          </w:p>
        </w:tc>
      </w:tr>
      <w:tr w:rsidR="00D058BB" w:rsidTr="00E9797C">
        <w:tc>
          <w:tcPr>
            <w:tcW w:w="9494" w:type="dxa"/>
          </w:tcPr>
          <w:p w:rsidR="00D058BB" w:rsidRDefault="00D058BB" w:rsidP="00E9797C">
            <w:pPr>
              <w:pStyle w:val="TAL"/>
            </w:pPr>
            <w:r>
              <w:t>Target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w:t>
            </w:r>
          </w:p>
        </w:tc>
      </w:tr>
      <w:tr w:rsidR="00D058BB" w:rsidTr="00E9797C">
        <w:tc>
          <w:tcPr>
            <w:tcW w:w="9494" w:type="dxa"/>
          </w:tcPr>
          <w:p w:rsidR="00D058BB" w:rsidRDefault="00D058BB" w:rsidP="00E9797C">
            <w:pPr>
              <w:pStyle w:val="TAL"/>
            </w:pPr>
            <w:r>
              <w:t>Other Party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the other party to the target.</w:t>
            </w:r>
          </w:p>
        </w:tc>
      </w:tr>
      <w:tr w:rsidR="00D058BB" w:rsidTr="00E9797C">
        <w:tc>
          <w:tcPr>
            <w:tcW w:w="9494" w:type="dxa"/>
          </w:tcPr>
          <w:p w:rsidR="00D058BB" w:rsidRDefault="00D058BB" w:rsidP="00E9797C">
            <w:pPr>
              <w:pStyle w:val="TAL"/>
            </w:pPr>
            <w:r>
              <w:t>Signalling Party ID</w:t>
            </w:r>
          </w:p>
          <w:p w:rsidR="00D058BB" w:rsidRDefault="00D058BB" w:rsidP="00E9797C">
            <w:pPr>
              <w:pStyle w:val="TAL"/>
            </w:pPr>
            <w:r>
              <w:t xml:space="preserve">            Identifies the Target.</w:t>
            </w:r>
          </w:p>
        </w:tc>
      </w:tr>
      <w:tr w:rsidR="00D058BB" w:rsidTr="00E9797C">
        <w:tc>
          <w:tcPr>
            <w:tcW w:w="9494" w:type="dxa"/>
          </w:tcPr>
          <w:p w:rsidR="00D058BB" w:rsidRDefault="00D058BB" w:rsidP="00E9797C">
            <w:pPr>
              <w:pStyle w:val="TAL"/>
            </w:pPr>
            <w:r>
              <w:t>Signalled To Party Id</w:t>
            </w:r>
          </w:p>
          <w:p w:rsidR="00D058BB" w:rsidRDefault="00D058BB" w:rsidP="00E9797C">
            <w:pPr>
              <w:pStyle w:val="TAL"/>
            </w:pPr>
            <w:r>
              <w:t xml:space="preserve">            Identifies the Other Party (e.g., result of any final translation).</w:t>
            </w:r>
          </w:p>
        </w:tc>
      </w:tr>
      <w:tr w:rsidR="00D058BB" w:rsidTr="00E9797C">
        <w:tc>
          <w:tcPr>
            <w:tcW w:w="9494" w:type="dxa"/>
          </w:tcPr>
          <w:p w:rsidR="00D058BB" w:rsidRDefault="00D058BB" w:rsidP="00E9797C">
            <w:pPr>
              <w:pStyle w:val="TAL"/>
            </w:pPr>
            <w:r>
              <w:t>User Signal</w:t>
            </w:r>
          </w:p>
          <w:p w:rsidR="00D058BB" w:rsidRDefault="00D058BB" w:rsidP="00E9797C">
            <w:pPr>
              <w:pStyle w:val="TAL"/>
            </w:pPr>
            <w:r>
              <w:t xml:space="preserve">            </w:t>
            </w:r>
            <w:r w:rsidRPr="00534532">
              <w:t>Identifies the dial</w:t>
            </w:r>
            <w:r>
              <w:t>l</w:t>
            </w:r>
            <w:r w:rsidRPr="00534532">
              <w:t>ing or signa</w:t>
            </w:r>
            <w:r>
              <w:t>l</w:t>
            </w:r>
            <w:r w:rsidRPr="00534532">
              <w:t>ling by the intercept subject to control a feature or service.</w:t>
            </w:r>
          </w:p>
        </w:tc>
      </w:tr>
      <w:tr w:rsidR="00D058BB" w:rsidTr="00E9797C">
        <w:tc>
          <w:tcPr>
            <w:tcW w:w="9494" w:type="dxa"/>
          </w:tcPr>
          <w:p w:rsidR="00D058BB" w:rsidRDefault="00D058BB" w:rsidP="00E9797C">
            <w:pPr>
              <w:pStyle w:val="TAL"/>
            </w:pPr>
            <w:r>
              <w:t>Refer</w:t>
            </w:r>
          </w:p>
          <w:p w:rsidR="00D058BB" w:rsidRDefault="00D058BB" w:rsidP="00E9797C">
            <w:pPr>
              <w:pStyle w:val="TAL"/>
            </w:pPr>
            <w:r>
              <w:t xml:space="preserve">           Identifies any SIP Refer information that may be available.</w:t>
            </w:r>
          </w:p>
        </w:tc>
      </w:tr>
      <w:tr w:rsidR="00D058BB" w:rsidTr="00E9797C">
        <w:tc>
          <w:tcPr>
            <w:tcW w:w="9494" w:type="dxa"/>
          </w:tcPr>
          <w:p w:rsidR="00D058BB" w:rsidRDefault="00D058BB" w:rsidP="00E9797C">
            <w:pPr>
              <w:pStyle w:val="TAL"/>
            </w:pPr>
            <w:r>
              <w:t>Network Signal</w:t>
            </w:r>
          </w:p>
          <w:p w:rsidR="00D058BB" w:rsidRDefault="00D058BB" w:rsidP="00E9797C">
            <w:pPr>
              <w:pStyle w:val="TAL"/>
            </w:pPr>
            <w:r>
              <w:t xml:space="preserve">           Identifies </w:t>
            </w:r>
            <w:r w:rsidRPr="006C2602">
              <w:t xml:space="preserve">the signal, tone or message initiated, generated or sent by the </w:t>
            </w:r>
            <w:proofErr w:type="spellStart"/>
            <w:r w:rsidRPr="006C2602">
              <w:t>VoP</w:t>
            </w:r>
            <w:proofErr w:type="spellEnd"/>
            <w:r w:rsidRPr="006C2602">
              <w:t xml:space="preserve"> network toward the </w:t>
            </w:r>
            <w:r>
              <w:t>target,</w:t>
            </w:r>
            <w:r w:rsidRPr="006C2602">
              <w:t xml:space="preserve"> </w:t>
            </w:r>
          </w:p>
          <w:p w:rsidR="00D058BB" w:rsidRDefault="00D058BB" w:rsidP="00E9797C">
            <w:pPr>
              <w:pStyle w:val="TAL"/>
            </w:pPr>
            <w:r>
              <w:t xml:space="preserve">           </w:t>
            </w:r>
            <w:r w:rsidRPr="006C2602">
              <w:t xml:space="preserve">or the signal, tone or message reported to the </w:t>
            </w:r>
            <w:proofErr w:type="spellStart"/>
            <w:r w:rsidRPr="006C2602">
              <w:t>VoP</w:t>
            </w:r>
            <w:proofErr w:type="spellEnd"/>
            <w:r w:rsidRPr="006C2602">
              <w:t xml:space="preserve"> network as havi</w:t>
            </w:r>
            <w:r>
              <w:t>ng been initiated, generated or</w:t>
            </w:r>
          </w:p>
          <w:p w:rsidR="00D058BB" w:rsidRDefault="00D058BB" w:rsidP="00E9797C">
            <w:pPr>
              <w:pStyle w:val="TAL"/>
            </w:pPr>
            <w:r>
              <w:t xml:space="preserve">           </w:t>
            </w:r>
            <w:proofErr w:type="gramStart"/>
            <w:r>
              <w:t>sent</w:t>
            </w:r>
            <w:proofErr w:type="gramEnd"/>
            <w:r>
              <w:t xml:space="preserve"> toward the target</w:t>
            </w:r>
            <w:r w:rsidRPr="006C2602">
              <w:t>.</w:t>
            </w:r>
          </w:p>
        </w:tc>
      </w:tr>
      <w:tr w:rsidR="000F6D95" w:rsidTr="00E9797C">
        <w:tc>
          <w:tcPr>
            <w:tcW w:w="9494" w:type="dxa"/>
          </w:tcPr>
          <w:p w:rsidR="000F6D95" w:rsidRDefault="000F6D95" w:rsidP="00E361F6">
            <w:pPr>
              <w:pStyle w:val="TAL"/>
            </w:pPr>
            <w:r w:rsidRPr="000F6D95">
              <w:t>Request</w:t>
            </w:r>
            <w:r>
              <w:t xml:space="preserve"> </w:t>
            </w:r>
            <w:r w:rsidRPr="000F6D95">
              <w:t>Identity</w:t>
            </w:r>
          </w:p>
          <w:p w:rsidR="000F6D95" w:rsidRPr="000F6D95" w:rsidRDefault="000F6D95" w:rsidP="000F6D95">
            <w:pPr>
              <w:pStyle w:val="TAL"/>
            </w:pPr>
            <w:r>
              <w:t xml:space="preserve">           I</w:t>
            </w:r>
            <w:r w:rsidRPr="000F6D95">
              <w:t>dentif</w:t>
            </w:r>
            <w:r>
              <w:t>ies</w:t>
            </w:r>
            <w:r w:rsidRPr="000F6D95">
              <w:t xml:space="preserve"> an address registration or deregistration request</w:t>
            </w:r>
            <w:r>
              <w:t xml:space="preserve"> within a system</w:t>
            </w:r>
            <w:r w:rsidRPr="000F6D95">
              <w:t>.</w:t>
            </w:r>
          </w:p>
        </w:tc>
      </w:tr>
      <w:tr w:rsidR="000F6D95" w:rsidTr="00E9797C">
        <w:tc>
          <w:tcPr>
            <w:tcW w:w="9494" w:type="dxa"/>
          </w:tcPr>
          <w:p w:rsidR="000F6D95" w:rsidRDefault="000F6D95" w:rsidP="00E361F6">
            <w:pPr>
              <w:pStyle w:val="TAL"/>
            </w:pPr>
            <w:r w:rsidRPr="000F6D95">
              <w:t>Address</w:t>
            </w:r>
            <w:r>
              <w:t xml:space="preserve"> </w:t>
            </w:r>
            <w:r w:rsidRPr="000F6D95">
              <w:t>Registration</w:t>
            </w:r>
            <w:r>
              <w:t xml:space="preserve"> </w:t>
            </w:r>
            <w:r w:rsidRPr="000F6D95">
              <w:t>Type</w:t>
            </w:r>
          </w:p>
          <w:p w:rsidR="000F6D95" w:rsidRPr="000F6D95" w:rsidRDefault="000F6D95" w:rsidP="00E361F6">
            <w:pPr>
              <w:pStyle w:val="TAL"/>
            </w:pPr>
            <w:r>
              <w:t xml:space="preserve">           </w:t>
            </w:r>
            <w:r w:rsidRPr="000F6D95">
              <w:t xml:space="preserve">Indicates whether an address registration, </w:t>
            </w:r>
            <w:proofErr w:type="gramStart"/>
            <w:r w:rsidRPr="000F6D95">
              <w:t>address</w:t>
            </w:r>
            <w:proofErr w:type="gramEnd"/>
            <w:r w:rsidRPr="000F6D95">
              <w:t xml:space="preserve"> deregistration, or bo</w:t>
            </w:r>
            <w:r>
              <w:t xml:space="preserve">th were detected. </w:t>
            </w:r>
          </w:p>
        </w:tc>
      </w:tr>
      <w:tr w:rsidR="000F6D95" w:rsidTr="00E9797C">
        <w:tc>
          <w:tcPr>
            <w:tcW w:w="9494" w:type="dxa"/>
          </w:tcPr>
          <w:p w:rsidR="000F6D95" w:rsidRDefault="000F6D95" w:rsidP="00E361F6">
            <w:pPr>
              <w:pStyle w:val="TAL"/>
            </w:pPr>
            <w:r w:rsidRPr="000F6D95">
              <w:t>Registering</w:t>
            </w:r>
            <w:r>
              <w:t xml:space="preserve"> </w:t>
            </w:r>
            <w:r w:rsidRPr="000F6D95">
              <w:t>Party</w:t>
            </w:r>
            <w:r>
              <w:t xml:space="preserve"> </w:t>
            </w:r>
            <w:r w:rsidRPr="000F6D95">
              <w:t>Identity</w:t>
            </w:r>
          </w:p>
          <w:p w:rsidR="000F6D95" w:rsidRPr="000F6D95" w:rsidRDefault="000F6D95" w:rsidP="00E361F6">
            <w:pPr>
              <w:pStyle w:val="TAL"/>
            </w:pPr>
            <w:r>
              <w:t xml:space="preserve">           </w:t>
            </w:r>
            <w:r w:rsidRPr="000F6D95">
              <w:t>Identifies the party for whom address registration, deregistration, or both, are being attempted</w:t>
            </w:r>
          </w:p>
        </w:tc>
      </w:tr>
      <w:tr w:rsidR="000F6D95" w:rsidTr="00E9797C">
        <w:tc>
          <w:tcPr>
            <w:tcW w:w="9494" w:type="dxa"/>
          </w:tcPr>
          <w:p w:rsidR="000F6D95" w:rsidRDefault="000F6D95" w:rsidP="00E361F6">
            <w:pPr>
              <w:pStyle w:val="TAL"/>
            </w:pPr>
            <w:r w:rsidRPr="000F6D95">
              <w:t>Requesting</w:t>
            </w:r>
            <w:r>
              <w:t xml:space="preserve"> </w:t>
            </w:r>
            <w:r w:rsidRPr="000F6D95">
              <w:t>Party</w:t>
            </w:r>
            <w:r>
              <w:t xml:space="preserve"> </w:t>
            </w:r>
            <w:r w:rsidRPr="000F6D95">
              <w:t>Identity</w:t>
            </w:r>
          </w:p>
          <w:p w:rsidR="000F6D95" w:rsidRDefault="000F6D95" w:rsidP="00E361F6">
            <w:pPr>
              <w:pStyle w:val="TAL"/>
            </w:pPr>
            <w:r>
              <w:t xml:space="preserve">           Identifies </w:t>
            </w:r>
            <w:r w:rsidRPr="000F6D95">
              <w:t xml:space="preserve">the party requesting the address registration, deregistration, or both, when different from the </w:t>
            </w:r>
          </w:p>
          <w:p w:rsidR="000F6D95" w:rsidRPr="000F6D95" w:rsidRDefault="000F6D95" w:rsidP="00E361F6">
            <w:pPr>
              <w:pStyle w:val="TAL"/>
            </w:pPr>
            <w:r>
              <w:t xml:space="preserve">           </w:t>
            </w:r>
            <w:r w:rsidRPr="000F6D95">
              <w:t>Registering</w:t>
            </w:r>
            <w:r>
              <w:t xml:space="preserve"> </w:t>
            </w:r>
            <w:r w:rsidRPr="000F6D95">
              <w:t>Party</w:t>
            </w:r>
            <w:r>
              <w:t xml:space="preserve"> </w:t>
            </w:r>
            <w:r w:rsidRPr="000F6D95">
              <w:t>Identity.</w:t>
            </w:r>
          </w:p>
        </w:tc>
      </w:tr>
      <w:tr w:rsidR="000F6D95" w:rsidTr="00E9797C">
        <w:tc>
          <w:tcPr>
            <w:tcW w:w="9494" w:type="dxa"/>
          </w:tcPr>
          <w:p w:rsidR="000F6D95" w:rsidRDefault="000F6D95" w:rsidP="00E361F6">
            <w:pPr>
              <w:pStyle w:val="TAL"/>
            </w:pPr>
            <w:r w:rsidRPr="000F6D95">
              <w:t>Registrar</w:t>
            </w:r>
            <w:r>
              <w:t xml:space="preserve"> </w:t>
            </w:r>
            <w:r w:rsidRPr="000F6D95">
              <w:t>Identity</w:t>
            </w:r>
          </w:p>
          <w:p w:rsidR="000F6D95" w:rsidRPr="000F6D95" w:rsidRDefault="000F6D95" w:rsidP="00E361F6">
            <w:pPr>
              <w:pStyle w:val="TAL"/>
            </w:pPr>
            <w:r>
              <w:t xml:space="preserve">           </w:t>
            </w:r>
            <w:r w:rsidRPr="000F6D95">
              <w:t>Identifies the registrar to which the address registration request, deregistration request, or both, are destined.</w:t>
            </w:r>
          </w:p>
        </w:tc>
      </w:tr>
      <w:tr w:rsidR="000F6D95" w:rsidTr="00E9797C">
        <w:tc>
          <w:tcPr>
            <w:tcW w:w="9494" w:type="dxa"/>
          </w:tcPr>
          <w:p w:rsidR="000F6D95" w:rsidRDefault="000F6D95" w:rsidP="00E361F6">
            <w:pPr>
              <w:pStyle w:val="TAL"/>
            </w:pPr>
            <w:r w:rsidRPr="000F6D95">
              <w:t>Request</w:t>
            </w:r>
            <w:r>
              <w:t xml:space="preserve"> </w:t>
            </w:r>
            <w:r w:rsidRPr="000F6D95">
              <w:t>Address</w:t>
            </w:r>
            <w:r>
              <w:t xml:space="preserve"> </w:t>
            </w:r>
            <w:r w:rsidRPr="000F6D95">
              <w:t>Information</w:t>
            </w:r>
          </w:p>
          <w:p w:rsidR="000F6D95" w:rsidRPr="000F6D95" w:rsidRDefault="000F6D95" w:rsidP="000F6D95">
            <w:pPr>
              <w:pStyle w:val="TAL"/>
            </w:pPr>
            <w:r>
              <w:t xml:space="preserve">           Identifies the a</w:t>
            </w:r>
            <w:r w:rsidRPr="000F6D95">
              <w:t>ddress information attempted to be registered, deregistered, or both, when present.</w:t>
            </w:r>
          </w:p>
        </w:tc>
      </w:tr>
      <w:tr w:rsidR="000F6D95" w:rsidTr="00E9797C">
        <w:tc>
          <w:tcPr>
            <w:tcW w:w="9494" w:type="dxa"/>
          </w:tcPr>
          <w:p w:rsidR="000F6D95" w:rsidRDefault="000F6D95" w:rsidP="00E361F6">
            <w:pPr>
              <w:pStyle w:val="TAL"/>
            </w:pPr>
            <w:r w:rsidRPr="000F6D95">
              <w:t>Response</w:t>
            </w:r>
            <w:r>
              <w:t xml:space="preserve"> </w:t>
            </w:r>
            <w:r w:rsidRPr="000F6D95">
              <w:t>Address</w:t>
            </w:r>
            <w:r>
              <w:t xml:space="preserve"> </w:t>
            </w:r>
            <w:r w:rsidRPr="000F6D95">
              <w:t>Information</w:t>
            </w:r>
          </w:p>
          <w:p w:rsidR="000F6D95" w:rsidRDefault="000F6D95" w:rsidP="00E361F6">
            <w:pPr>
              <w:pStyle w:val="TAL"/>
            </w:pPr>
            <w:r>
              <w:t xml:space="preserve">           Identifies the </w:t>
            </w:r>
            <w:r w:rsidRPr="000F6D95">
              <w:t xml:space="preserve">Address information included in the response to the attempt to register, deregister, or both </w:t>
            </w:r>
          </w:p>
          <w:p w:rsidR="000F6D95" w:rsidRPr="000F6D95" w:rsidRDefault="000F6D95" w:rsidP="00E361F6">
            <w:pPr>
              <w:pStyle w:val="TAL"/>
            </w:pPr>
            <w:r>
              <w:t xml:space="preserve">           </w:t>
            </w:r>
            <w:proofErr w:type="gramStart"/>
            <w:r w:rsidRPr="000F6D95">
              <w:t>register</w:t>
            </w:r>
            <w:proofErr w:type="gramEnd"/>
            <w:r w:rsidRPr="000F6D95">
              <w:t xml:space="preserve"> and deregister address information, when present.</w:t>
            </w:r>
          </w:p>
        </w:tc>
      </w:tr>
      <w:tr w:rsidR="000F6D95" w:rsidTr="00E9797C">
        <w:tc>
          <w:tcPr>
            <w:tcW w:w="9494" w:type="dxa"/>
          </w:tcPr>
          <w:p w:rsidR="000F6D95" w:rsidRDefault="000F6D95" w:rsidP="00E361F6">
            <w:pPr>
              <w:pStyle w:val="TAL"/>
            </w:pPr>
            <w:r w:rsidRPr="000F6D95">
              <w:t>Failure</w:t>
            </w:r>
            <w:r>
              <w:t xml:space="preserve"> </w:t>
            </w:r>
            <w:r w:rsidRPr="000F6D95">
              <w:t>Reason</w:t>
            </w:r>
          </w:p>
          <w:p w:rsidR="00973712" w:rsidRDefault="00973712" w:rsidP="00E361F6">
            <w:pPr>
              <w:pStyle w:val="TAL"/>
            </w:pPr>
            <w:r>
              <w:t xml:space="preserve">           I</w:t>
            </w:r>
            <w:r w:rsidRPr="00973712">
              <w:t>ndicate</w:t>
            </w:r>
            <w:r>
              <w:t>s</w:t>
            </w:r>
            <w:r w:rsidRPr="00973712">
              <w:t xml:space="preserve"> the reason that an address registration, deregistration, or both, were unsuccessful, when the </w:t>
            </w:r>
          </w:p>
          <w:p w:rsidR="00973712" w:rsidRPr="000F6D95" w:rsidRDefault="00973712" w:rsidP="00E361F6">
            <w:pPr>
              <w:pStyle w:val="TAL"/>
            </w:pPr>
            <w:r>
              <w:t xml:space="preserve">           </w:t>
            </w:r>
            <w:proofErr w:type="gramStart"/>
            <w:r w:rsidRPr="00973712">
              <w:t>registr</w:t>
            </w:r>
            <w:r>
              <w:t>ation</w:t>
            </w:r>
            <w:proofErr w:type="gramEnd"/>
            <w:r>
              <w:t xml:space="preserve">, deregistration, or both </w:t>
            </w:r>
            <w:r w:rsidRPr="00973712">
              <w:t>are unsuccessful.</w:t>
            </w:r>
          </w:p>
        </w:tc>
      </w:tr>
      <w:tr w:rsidR="000F6D95" w:rsidTr="00E9797C">
        <w:tc>
          <w:tcPr>
            <w:tcW w:w="9494" w:type="dxa"/>
          </w:tcPr>
          <w:p w:rsidR="000F6D95" w:rsidRDefault="000F6D95" w:rsidP="00E361F6">
            <w:pPr>
              <w:pStyle w:val="TAL"/>
            </w:pPr>
            <w:r w:rsidRPr="000F6D95">
              <w:t>Expiration</w:t>
            </w:r>
            <w:r>
              <w:t xml:space="preserve"> </w:t>
            </w:r>
            <w:r w:rsidRPr="000F6D95">
              <w:t>Period</w:t>
            </w:r>
          </w:p>
          <w:p w:rsidR="00973712" w:rsidRPr="000F6D95" w:rsidRDefault="00973712" w:rsidP="00973712">
            <w:pPr>
              <w:pStyle w:val="TAL"/>
            </w:pPr>
            <w:r>
              <w:t xml:space="preserve">           Identifies</w:t>
            </w:r>
            <w:r w:rsidRPr="00973712">
              <w:t xml:space="preserve"> the address-independent registration lifetime applicable to the </w:t>
            </w:r>
            <w:r>
              <w:t>registered addresses</w:t>
            </w:r>
            <w:r w:rsidRPr="00973712">
              <w:t>.</w:t>
            </w:r>
          </w:p>
        </w:tc>
      </w:tr>
      <w:tr w:rsidR="000F6D95" w:rsidTr="00E9797C">
        <w:tc>
          <w:tcPr>
            <w:tcW w:w="9494" w:type="dxa"/>
          </w:tcPr>
          <w:p w:rsidR="000F6D95" w:rsidRDefault="000F6D95" w:rsidP="00E361F6">
            <w:pPr>
              <w:pStyle w:val="TAL"/>
            </w:pPr>
            <w:r>
              <w:t>Visited Network ID</w:t>
            </w:r>
          </w:p>
          <w:p w:rsidR="00973712" w:rsidRDefault="00973712" w:rsidP="00E361F6">
            <w:pPr>
              <w:pStyle w:val="TAL"/>
            </w:pPr>
            <w:r>
              <w:t xml:space="preserve">           </w:t>
            </w:r>
            <w:r w:rsidRPr="00973712">
              <w:t xml:space="preserve">For IMS roaming </w:t>
            </w:r>
            <w:proofErr w:type="gramStart"/>
            <w:r w:rsidRPr="00973712">
              <w:t>scenarios,</w:t>
            </w:r>
            <w:proofErr w:type="gramEnd"/>
            <w:r>
              <w:t xml:space="preserve"> identifies</w:t>
            </w:r>
            <w:r w:rsidRPr="00973712">
              <w:t xml:space="preserve"> the visited IMS network information</w:t>
            </w:r>
            <w:r>
              <w:t xml:space="preserve">.  Note that this is based on </w:t>
            </w:r>
          </w:p>
          <w:p w:rsidR="00973712" w:rsidRPr="000F6D95" w:rsidRDefault="00973712" w:rsidP="00E361F6">
            <w:pPr>
              <w:pStyle w:val="TAL"/>
            </w:pPr>
            <w:r>
              <w:t xml:space="preserve">           </w:t>
            </w:r>
            <w:r w:rsidRPr="00973712">
              <w:t>P-Visited-Network-Id header of the SIP REGISTER message.</w:t>
            </w:r>
          </w:p>
        </w:tc>
      </w:tr>
    </w:tbl>
    <w:p w:rsidR="00D058BB" w:rsidRDefault="00D058BB" w:rsidP="00D058BB">
      <w:pPr>
        <w:pStyle w:val="FP"/>
      </w:pPr>
    </w:p>
    <w:p w:rsidR="00D058BB" w:rsidRDefault="00D058BB" w:rsidP="00D058BB">
      <w:pPr>
        <w:pStyle w:val="NO"/>
      </w:pPr>
      <w:r>
        <w:t>NOTE 1:</w:t>
      </w:r>
      <w:r>
        <w:tab/>
        <w:t>In most cases, either the IMPU or IMPI may be available, but not necessarily both.</w:t>
      </w: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X.2.1.1</w:t>
      </w:r>
      <w:r w:rsidRPr="008B0586">
        <w:rPr>
          <w:rFonts w:ascii="Arial" w:eastAsia="Times New Roman" w:hAnsi="Arial" w:cs="Times New Roman"/>
          <w:b w:val="0"/>
          <w:bCs w:val="0"/>
          <w:i w:val="0"/>
          <w:iCs w:val="0"/>
          <w:color w:val="auto"/>
          <w:sz w:val="24"/>
        </w:rPr>
        <w:tab/>
        <w:t>Call Related events</w:t>
      </w:r>
    </w:p>
    <w:p w:rsidR="00D058BB" w:rsidRDefault="00D058BB" w:rsidP="00D058BB">
      <w:pPr>
        <w:pStyle w:val="Heading5"/>
      </w:pPr>
      <w:r>
        <w:t>X.2.1.</w:t>
      </w:r>
      <w:r w:rsidR="00AF047D">
        <w:t>1.</w:t>
      </w:r>
      <w:r>
        <w:t>1</w:t>
      </w:r>
      <w:r>
        <w:tab/>
        <w:t>Call establishment</w:t>
      </w:r>
    </w:p>
    <w:p w:rsidR="00D058BB" w:rsidRDefault="00D058BB" w:rsidP="00D058BB">
      <w:pPr>
        <w:keepNext/>
      </w:pPr>
      <w:r>
        <w:t>For call establishment a call establishment-event is generated. This event is generated at the beginning of a call when the MMTEL Application Server attempts to reach the subscriber.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 xml:space="preserve">Correlation number </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Forked Calls</w:t>
            </w:r>
          </w:p>
        </w:tc>
      </w:tr>
      <w:tr w:rsidR="00D058BB" w:rsidTr="00E9797C">
        <w:tc>
          <w:tcPr>
            <w:tcW w:w="6804" w:type="dxa"/>
          </w:tcPr>
          <w:p w:rsidR="00D058BB" w:rsidRDefault="00D058BB" w:rsidP="00E9797C">
            <w:pPr>
              <w:pStyle w:val="TAL"/>
            </w:pPr>
            <w:r>
              <w:t>Transit Carrier ID</w:t>
            </w:r>
          </w:p>
        </w:tc>
      </w:tr>
    </w:tbl>
    <w:p w:rsidR="00D058BB" w:rsidRDefault="00D058BB" w:rsidP="00D058BB">
      <w:pPr>
        <w:pStyle w:val="FP"/>
      </w:pPr>
    </w:p>
    <w:p w:rsidR="00D058BB" w:rsidRDefault="00D058BB" w:rsidP="00D058BB">
      <w:pPr>
        <w:pStyle w:val="Heading5"/>
      </w:pPr>
      <w:r>
        <w:t>X.2.1.</w:t>
      </w:r>
      <w:r w:rsidR="00AF047D">
        <w:t>1.</w:t>
      </w:r>
      <w:r>
        <w:t>2</w:t>
      </w:r>
      <w:r>
        <w:tab/>
        <w:t>Answer</w:t>
      </w:r>
    </w:p>
    <w:p w:rsidR="00D058BB" w:rsidRDefault="00D058BB" w:rsidP="00D058BB">
      <w:pPr>
        <w:keepNext/>
      </w:pPr>
      <w:r>
        <w:t>If the called party answers, an answer- event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Connected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bl>
    <w:p w:rsidR="00D058BB" w:rsidRDefault="00D058BB" w:rsidP="00D058BB">
      <w:pPr>
        <w:pStyle w:val="FP"/>
      </w:pPr>
    </w:p>
    <w:p w:rsidR="00D058BB" w:rsidRDefault="00D058BB" w:rsidP="00D058BB">
      <w:pPr>
        <w:pStyle w:val="Heading5"/>
      </w:pPr>
      <w:r>
        <w:lastRenderedPageBreak/>
        <w:t>X.2.1.</w:t>
      </w:r>
      <w:r w:rsidR="00AF047D">
        <w:t>1.</w:t>
      </w:r>
      <w:r>
        <w:t>3</w:t>
      </w:r>
      <w:r>
        <w:tab/>
        <w:t>Supplementary Services</w:t>
      </w:r>
    </w:p>
    <w:p w:rsidR="00D058BB" w:rsidRDefault="00D058BB" w:rsidP="00D058BB">
      <w:pPr>
        <w:keepNext/>
      </w:pPr>
      <w:r>
        <w:t>For supplementary services events are generated with the information regarding which supplementary service is used e.g. Call Forwarding (CF), Call Waiting (CW), Explicit Call Transfer (ECT), Multi Party (MPTY), Call Hold and information correlated to the service like the forwarded to number.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Forwarded to Address</w:t>
            </w:r>
          </w:p>
        </w:tc>
      </w:tr>
    </w:tbl>
    <w:p w:rsidR="00D058BB" w:rsidRDefault="00D058BB" w:rsidP="00D058BB">
      <w:pPr>
        <w:pStyle w:val="FP"/>
      </w:pPr>
    </w:p>
    <w:p w:rsidR="00D058BB" w:rsidRDefault="00D058BB" w:rsidP="00D058BB">
      <w:pPr>
        <w:pStyle w:val="Heading5"/>
      </w:pPr>
      <w:r>
        <w:t>X.2.1.</w:t>
      </w:r>
      <w:r w:rsidR="00AF047D">
        <w:t>1.</w:t>
      </w:r>
      <w:r>
        <w:t>4</w:t>
      </w:r>
      <w:r>
        <w:tab/>
        <w:t>Handover</w:t>
      </w:r>
    </w:p>
    <w:p w:rsidR="00D058BB" w:rsidRDefault="00D058BB" w:rsidP="00D058BB">
      <w:pPr>
        <w:keepNext/>
      </w:pPr>
      <w:r>
        <w:t xml:space="preserve">For each handover that is realised in the </w:t>
      </w:r>
      <w:r w:rsidR="004B3BA3">
        <w:t>network</w:t>
      </w:r>
      <w:r>
        <w:t xml:space="preserve"> due to a change in target location information, a handover-event with the new location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lastRenderedPageBreak/>
        <w:t>X.2.1.</w:t>
      </w:r>
      <w:r w:rsidR="00AF047D">
        <w:t>1.</w:t>
      </w:r>
      <w:r>
        <w:t>5</w:t>
      </w:r>
      <w:r>
        <w:tab/>
        <w:t>Redirection</w:t>
      </w:r>
    </w:p>
    <w:p w:rsidR="00D058BB" w:rsidRDefault="00D058BB" w:rsidP="00D058BB">
      <w:pPr>
        <w:keepNext/>
      </w:pPr>
      <w:r>
        <w:t>For the redirection of a target call, a redirection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Redirected To Party ID</w:t>
            </w:r>
          </w:p>
        </w:tc>
      </w:tr>
      <w:tr w:rsidR="00D058BB" w:rsidTr="00E9797C">
        <w:tc>
          <w:tcPr>
            <w:tcW w:w="6804" w:type="dxa"/>
          </w:tcPr>
          <w:p w:rsidR="00D058BB" w:rsidRDefault="00D058BB" w:rsidP="00E9797C">
            <w:pPr>
              <w:pStyle w:val="TAL"/>
            </w:pPr>
            <w:r>
              <w:t>Transit Carrier ID</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 – media information</w:t>
            </w:r>
          </w:p>
        </w:tc>
      </w:tr>
      <w:tr w:rsidR="00D058BB" w:rsidTr="00E9797C">
        <w:tc>
          <w:tcPr>
            <w:tcW w:w="6804" w:type="dxa"/>
          </w:tcPr>
          <w:p w:rsidR="00D058BB" w:rsidRDefault="00D058BB" w:rsidP="00E9797C">
            <w:pPr>
              <w:pStyle w:val="TAL"/>
            </w:pPr>
            <w:r>
              <w:t>Visited System ID</w:t>
            </w:r>
          </w:p>
        </w:tc>
      </w:tr>
    </w:tbl>
    <w:p w:rsidR="00D058BB" w:rsidRDefault="00D058BB" w:rsidP="00D058BB">
      <w:pPr>
        <w:pStyle w:val="FP"/>
      </w:pPr>
    </w:p>
    <w:p w:rsidR="00D058BB" w:rsidRDefault="00D058BB" w:rsidP="00D058BB">
      <w:pPr>
        <w:pStyle w:val="Heading5"/>
      </w:pPr>
      <w:r>
        <w:t>X.2.1.</w:t>
      </w:r>
      <w:r w:rsidR="00AF047D">
        <w:t>1.</w:t>
      </w:r>
      <w:r>
        <w:t>6</w:t>
      </w:r>
      <w:r>
        <w:tab/>
        <w:t>Release</w:t>
      </w:r>
    </w:p>
    <w:p w:rsidR="00D058BB" w:rsidRDefault="00D058BB" w:rsidP="00D058BB">
      <w:pPr>
        <w:keepNext/>
      </w:pPr>
      <w:r>
        <w:t>For the release or failed attempt of a target call, a release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call release reason</w:t>
            </w:r>
          </w:p>
        </w:tc>
      </w:tr>
      <w:tr w:rsidR="00D058BB" w:rsidTr="00E9797C">
        <w:tc>
          <w:tcPr>
            <w:tcW w:w="6804" w:type="dxa"/>
          </w:tcPr>
          <w:p w:rsidR="00D058BB" w:rsidRDefault="00D058BB" w:rsidP="00E9797C">
            <w:pPr>
              <w:pStyle w:val="TAL"/>
            </w:pPr>
            <w:r>
              <w:t>Contact Address(</w:t>
            </w:r>
            <w:proofErr w:type="spellStart"/>
            <w:r>
              <w:t>es</w:t>
            </w:r>
            <w:proofErr w:type="spellEnd"/>
            <w:r>
              <w:t>)</w:t>
            </w:r>
          </w:p>
        </w:tc>
      </w:tr>
    </w:tbl>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Heading5"/>
      </w:pPr>
      <w:r>
        <w:t>X.2.1.</w:t>
      </w:r>
      <w:r w:rsidR="00AF047D">
        <w:t>1.</w:t>
      </w:r>
      <w:r>
        <w:t xml:space="preserve">7 </w:t>
      </w:r>
      <w:r>
        <w:tab/>
        <w:t>Media Modification and Address Reporting</w:t>
      </w:r>
    </w:p>
    <w:p w:rsidR="00D058BB" w:rsidRDefault="00D058BB" w:rsidP="00D058BB">
      <w:pPr>
        <w:keepNext/>
      </w:pPr>
      <w:r>
        <w:t xml:space="preserve">For the release or failed attempt of a target call, a release event with the following information is generated, if this </w:t>
      </w:r>
      <w:r>
        <w:lastRenderedPageBreak/>
        <w:t>information would not already be reported by another event</w:t>
      </w:r>
      <w:proofErr w:type="gramStart"/>
      <w:r>
        <w:t>..</w:t>
      </w:r>
      <w:proofErr w:type="gramEnd"/>
      <w:r>
        <w:t xml:space="preserve">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Target Contact Address</w:t>
            </w:r>
          </w:p>
        </w:tc>
      </w:tr>
      <w:tr w:rsidR="00D058BB" w:rsidTr="00E9797C">
        <w:tc>
          <w:tcPr>
            <w:tcW w:w="6804" w:type="dxa"/>
          </w:tcPr>
          <w:p w:rsidR="00D058BB" w:rsidRDefault="00D058BB" w:rsidP="00E9797C">
            <w:pPr>
              <w:pStyle w:val="TAL"/>
            </w:pPr>
            <w:r>
              <w:t>Other Party Contact Address</w:t>
            </w:r>
          </w:p>
        </w:tc>
      </w:tr>
    </w:tbl>
    <w:p w:rsidR="00D058BB" w:rsidRDefault="00D058BB" w:rsidP="00D058BB">
      <w:pPr>
        <w:pStyle w:val="FP"/>
      </w:pPr>
    </w:p>
    <w:p w:rsidR="00D058BB" w:rsidRDefault="00D058BB" w:rsidP="00D058BB">
      <w:pPr>
        <w:pStyle w:val="Heading5"/>
      </w:pPr>
      <w:r>
        <w:t>X.2.1.</w:t>
      </w:r>
      <w:r w:rsidR="00AF047D">
        <w:t>1.</w:t>
      </w:r>
      <w:r>
        <w:t>8</w:t>
      </w:r>
      <w:r>
        <w:tab/>
        <w:t>Subject Signal</w:t>
      </w:r>
    </w:p>
    <w:p w:rsidR="00D058BB" w:rsidRDefault="00D058BB" w:rsidP="00D058B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Signalling party ID</w:t>
            </w:r>
          </w:p>
        </w:tc>
      </w:tr>
      <w:tr w:rsidR="00D058BB" w:rsidTr="00E9797C">
        <w:tc>
          <w:tcPr>
            <w:tcW w:w="6804" w:type="dxa"/>
          </w:tcPr>
          <w:p w:rsidR="00D058BB" w:rsidRDefault="00D058BB" w:rsidP="00E9797C">
            <w:pPr>
              <w:pStyle w:val="TAL"/>
            </w:pPr>
            <w:r>
              <w:t>Signalled party ID</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User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Heading5"/>
      </w:pPr>
      <w:r>
        <w:lastRenderedPageBreak/>
        <w:t>X.2.1.</w:t>
      </w:r>
      <w:r w:rsidR="00AF047D">
        <w:t>1.</w:t>
      </w:r>
      <w:r>
        <w:t>9</w:t>
      </w:r>
      <w:r>
        <w:tab/>
        <w:t>Network Signal</w:t>
      </w:r>
    </w:p>
    <w:p w:rsidR="00D058BB" w:rsidRDefault="00D058BB" w:rsidP="00D058B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Signalled-to party ID</w:t>
            </w:r>
          </w:p>
        </w:tc>
      </w:tr>
      <w:tr w:rsidR="00D058BB" w:rsidTr="00E9797C">
        <w:tc>
          <w:tcPr>
            <w:tcW w:w="6804" w:type="dxa"/>
          </w:tcPr>
          <w:p w:rsidR="00D058BB" w:rsidRDefault="00D058BB" w:rsidP="00E9797C">
            <w:pPr>
              <w:pStyle w:val="TAL"/>
            </w:pPr>
            <w:r>
              <w:t>other party media information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Network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AF047D" w:rsidRPr="008B0586">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.2 Non Call Related events</w:t>
      </w:r>
    </w:p>
    <w:p w:rsidR="00D058BB" w:rsidRDefault="00D058BB" w:rsidP="00D058BB">
      <w:pPr>
        <w:pStyle w:val="Heading5"/>
      </w:pPr>
      <w:r>
        <w:t>X.2.</w:t>
      </w:r>
      <w:r w:rsidR="00AF047D">
        <w:t>1.</w:t>
      </w:r>
      <w:r>
        <w:t>2.1</w:t>
      </w:r>
      <w:r>
        <w:tab/>
        <w:t>Location update</w:t>
      </w:r>
    </w:p>
    <w:p w:rsidR="00D058BB" w:rsidRDefault="00D058BB" w:rsidP="00D058BB">
      <w:pPr>
        <w:keepNext/>
      </w:pPr>
      <w:r>
        <w:t>For location updates a Location update-event is generated, with the new location information.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lastRenderedPageBreak/>
        <w:t>X.2.</w:t>
      </w:r>
      <w:r w:rsidR="00AF047D">
        <w:t>1.</w:t>
      </w:r>
      <w:r>
        <w:t>2.2</w:t>
      </w:r>
      <w:r>
        <w:tab/>
        <w:t>Subscriber Controlled Input (SCI)</w:t>
      </w:r>
    </w:p>
    <w:p w:rsidR="00D058BB" w:rsidRDefault="00D058BB" w:rsidP="00D058B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SCI</w:t>
            </w:r>
          </w:p>
        </w:tc>
      </w:tr>
    </w:tbl>
    <w:p w:rsidR="00D058BB" w:rsidRDefault="00D058BB" w:rsidP="00D058BB">
      <w:pPr>
        <w:pStyle w:val="FP"/>
      </w:pPr>
    </w:p>
    <w:p w:rsidR="00324D77" w:rsidRDefault="00324D77" w:rsidP="00324D77">
      <w:pPr>
        <w:pStyle w:val="Heading5"/>
      </w:pPr>
      <w:r>
        <w:t>X.2.1.2.</w:t>
      </w:r>
      <w:r>
        <w:t>3</w:t>
      </w:r>
      <w:r>
        <w:tab/>
      </w:r>
      <w:r>
        <w:t>VoIP Service Registration/De-Registration</w:t>
      </w:r>
    </w:p>
    <w:p w:rsidR="00324D77" w:rsidRDefault="00324D77" w:rsidP="00324D77">
      <w:pPr>
        <w:keepNext/>
      </w:pPr>
      <w:r>
        <w:t>When the UE registers for VoIP service or deregisters, a VoIP service registration</w:t>
      </w:r>
      <w:r>
        <w:t xml:space="preserve">-event is generated, with the new </w:t>
      </w:r>
      <w:r>
        <w:t>registration</w:t>
      </w:r>
      <w:r>
        <w:t xml:space="preserve"> information. This information will be delivered to the DF2 if available:</w:t>
      </w:r>
    </w:p>
    <w:p w:rsidR="00324D77" w:rsidRDefault="00324D77" w:rsidP="00324D7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24D77" w:rsidTr="00E361F6">
        <w:tc>
          <w:tcPr>
            <w:tcW w:w="6804" w:type="dxa"/>
          </w:tcPr>
          <w:p w:rsidR="00324D77" w:rsidRDefault="00324D77" w:rsidP="00E361F6">
            <w:pPr>
              <w:pStyle w:val="TAL"/>
            </w:pPr>
            <w:r>
              <w:t xml:space="preserve">Observed MSISDN </w:t>
            </w:r>
          </w:p>
        </w:tc>
      </w:tr>
      <w:tr w:rsidR="00324D77" w:rsidTr="00E361F6">
        <w:tc>
          <w:tcPr>
            <w:tcW w:w="6804" w:type="dxa"/>
          </w:tcPr>
          <w:p w:rsidR="00324D77" w:rsidRDefault="00324D77" w:rsidP="00E361F6">
            <w:pPr>
              <w:pStyle w:val="TAL"/>
            </w:pPr>
            <w:r>
              <w:t xml:space="preserve">observed IMSI </w:t>
            </w:r>
          </w:p>
        </w:tc>
      </w:tr>
      <w:tr w:rsidR="00324D77" w:rsidTr="00E361F6">
        <w:tc>
          <w:tcPr>
            <w:tcW w:w="6804" w:type="dxa"/>
          </w:tcPr>
          <w:p w:rsidR="00324D77" w:rsidRDefault="00324D77" w:rsidP="00E361F6">
            <w:pPr>
              <w:pStyle w:val="TAL"/>
            </w:pPr>
            <w:r>
              <w:t>Observed SIP URI</w:t>
            </w:r>
          </w:p>
        </w:tc>
      </w:tr>
      <w:tr w:rsidR="00324D77" w:rsidTr="00E361F6">
        <w:tc>
          <w:tcPr>
            <w:tcW w:w="6804" w:type="dxa"/>
          </w:tcPr>
          <w:p w:rsidR="00324D77" w:rsidRDefault="00324D77" w:rsidP="00E361F6">
            <w:pPr>
              <w:pStyle w:val="TAL"/>
            </w:pPr>
            <w:r>
              <w:t>Observed Tel URI</w:t>
            </w:r>
          </w:p>
        </w:tc>
      </w:tr>
      <w:tr w:rsidR="00324D77" w:rsidTr="00E361F6">
        <w:tc>
          <w:tcPr>
            <w:tcW w:w="6804" w:type="dxa"/>
          </w:tcPr>
          <w:p w:rsidR="00324D77" w:rsidRDefault="00324D77" w:rsidP="00E361F6">
            <w:pPr>
              <w:pStyle w:val="TAL"/>
            </w:pPr>
            <w:r>
              <w:t>Observed IMPU</w:t>
            </w:r>
          </w:p>
        </w:tc>
      </w:tr>
      <w:tr w:rsidR="00324D77" w:rsidTr="00E361F6">
        <w:tc>
          <w:tcPr>
            <w:tcW w:w="6804" w:type="dxa"/>
          </w:tcPr>
          <w:p w:rsidR="00324D77" w:rsidRDefault="00324D77" w:rsidP="00E361F6">
            <w:pPr>
              <w:pStyle w:val="TAL"/>
            </w:pPr>
            <w:r>
              <w:t>Observed IMPI</w:t>
            </w:r>
          </w:p>
        </w:tc>
      </w:tr>
      <w:tr w:rsidR="00324D77" w:rsidTr="00E361F6">
        <w:tc>
          <w:tcPr>
            <w:tcW w:w="6804" w:type="dxa"/>
          </w:tcPr>
          <w:p w:rsidR="00324D77" w:rsidRDefault="00324D77" w:rsidP="00E361F6">
            <w:pPr>
              <w:pStyle w:val="TAL"/>
            </w:pPr>
            <w:r>
              <w:t>event type</w:t>
            </w:r>
          </w:p>
        </w:tc>
      </w:tr>
      <w:tr w:rsidR="00324D77" w:rsidTr="00E361F6">
        <w:tc>
          <w:tcPr>
            <w:tcW w:w="6804" w:type="dxa"/>
          </w:tcPr>
          <w:p w:rsidR="00324D77" w:rsidRDefault="00324D77" w:rsidP="00E361F6">
            <w:pPr>
              <w:pStyle w:val="TAL"/>
            </w:pPr>
            <w:r>
              <w:t>event date</w:t>
            </w:r>
          </w:p>
        </w:tc>
      </w:tr>
      <w:tr w:rsidR="00324D77" w:rsidTr="00E361F6">
        <w:tc>
          <w:tcPr>
            <w:tcW w:w="6804" w:type="dxa"/>
          </w:tcPr>
          <w:p w:rsidR="00324D77" w:rsidRDefault="00324D77" w:rsidP="00E361F6">
            <w:pPr>
              <w:pStyle w:val="TAL"/>
            </w:pPr>
            <w:r>
              <w:t>event time</w:t>
            </w:r>
          </w:p>
        </w:tc>
      </w:tr>
      <w:tr w:rsidR="00324D77" w:rsidTr="00E361F6">
        <w:tc>
          <w:tcPr>
            <w:tcW w:w="6804" w:type="dxa"/>
          </w:tcPr>
          <w:p w:rsidR="00324D77" w:rsidRDefault="00324D77" w:rsidP="00E361F6">
            <w:pPr>
              <w:pStyle w:val="TAL"/>
            </w:pPr>
            <w:r>
              <w:t>Network Element Identifier</w:t>
            </w:r>
          </w:p>
        </w:tc>
      </w:tr>
      <w:tr w:rsidR="00324D77" w:rsidTr="00E361F6">
        <w:tc>
          <w:tcPr>
            <w:tcW w:w="6804" w:type="dxa"/>
          </w:tcPr>
          <w:p w:rsidR="00324D77" w:rsidRDefault="00324D77" w:rsidP="00E361F6">
            <w:pPr>
              <w:pStyle w:val="TAL"/>
            </w:pPr>
            <w:r>
              <w:t>Location Information</w:t>
            </w:r>
          </w:p>
        </w:tc>
      </w:tr>
      <w:tr w:rsidR="000F6D95" w:rsidTr="00E361F6">
        <w:tc>
          <w:tcPr>
            <w:tcW w:w="6804" w:type="dxa"/>
          </w:tcPr>
          <w:p w:rsidR="000F6D95" w:rsidRPr="000F6D95" w:rsidRDefault="000F6D95" w:rsidP="000F6D95">
            <w:pPr>
              <w:pStyle w:val="TAL"/>
            </w:pPr>
            <w:r w:rsidRPr="000F6D95">
              <w:t>Request</w:t>
            </w:r>
            <w:r>
              <w:t xml:space="preserve"> </w:t>
            </w:r>
            <w:r w:rsidRPr="000F6D95">
              <w:t>Identity</w:t>
            </w:r>
          </w:p>
        </w:tc>
      </w:tr>
      <w:tr w:rsidR="000F6D95" w:rsidTr="00E361F6">
        <w:tc>
          <w:tcPr>
            <w:tcW w:w="6804" w:type="dxa"/>
          </w:tcPr>
          <w:p w:rsidR="000F6D95" w:rsidRPr="000F6D95" w:rsidRDefault="000F6D95" w:rsidP="000F6D95">
            <w:pPr>
              <w:pStyle w:val="TAL"/>
            </w:pPr>
            <w:r w:rsidRPr="000F6D95">
              <w:t>Address</w:t>
            </w:r>
            <w:r>
              <w:t xml:space="preserve"> </w:t>
            </w:r>
            <w:r w:rsidRPr="000F6D95">
              <w:t>Registration</w:t>
            </w:r>
            <w:r>
              <w:t xml:space="preserve"> </w:t>
            </w:r>
            <w:r w:rsidRPr="000F6D95">
              <w:t>Type</w:t>
            </w:r>
          </w:p>
        </w:tc>
      </w:tr>
      <w:tr w:rsidR="000F6D95" w:rsidTr="00E361F6">
        <w:tc>
          <w:tcPr>
            <w:tcW w:w="6804" w:type="dxa"/>
          </w:tcPr>
          <w:p w:rsidR="000F6D95" w:rsidRPr="000F6D95" w:rsidRDefault="000F6D95" w:rsidP="000F6D95">
            <w:pPr>
              <w:pStyle w:val="TAL"/>
            </w:pPr>
            <w:r w:rsidRPr="000F6D95">
              <w:t>Registering</w:t>
            </w:r>
            <w:r>
              <w:t xml:space="preserve"> </w:t>
            </w:r>
            <w:r w:rsidRPr="000F6D95">
              <w:t>Party</w:t>
            </w:r>
            <w:r>
              <w:t xml:space="preserve"> </w:t>
            </w:r>
            <w:r w:rsidRPr="000F6D95">
              <w:t>Identity</w:t>
            </w:r>
          </w:p>
        </w:tc>
      </w:tr>
      <w:tr w:rsidR="000F6D95" w:rsidTr="00E361F6">
        <w:tc>
          <w:tcPr>
            <w:tcW w:w="6804" w:type="dxa"/>
          </w:tcPr>
          <w:p w:rsidR="000F6D95" w:rsidRPr="000F6D95" w:rsidRDefault="000F6D95" w:rsidP="000F6D95">
            <w:pPr>
              <w:pStyle w:val="TAL"/>
            </w:pPr>
            <w:r w:rsidRPr="000F6D95">
              <w:t>Requesting</w:t>
            </w:r>
            <w:r>
              <w:t xml:space="preserve"> </w:t>
            </w:r>
            <w:r w:rsidRPr="000F6D95">
              <w:t>Party</w:t>
            </w:r>
            <w:r>
              <w:t xml:space="preserve"> </w:t>
            </w:r>
            <w:r w:rsidRPr="000F6D95">
              <w:t>Identity</w:t>
            </w:r>
          </w:p>
        </w:tc>
      </w:tr>
      <w:tr w:rsidR="000F6D95" w:rsidTr="00E361F6">
        <w:tc>
          <w:tcPr>
            <w:tcW w:w="6804" w:type="dxa"/>
          </w:tcPr>
          <w:p w:rsidR="000F6D95" w:rsidRPr="000F6D95" w:rsidRDefault="000F6D95" w:rsidP="000F6D95">
            <w:pPr>
              <w:pStyle w:val="TAL"/>
            </w:pPr>
            <w:r w:rsidRPr="000F6D95">
              <w:t>Registrar</w:t>
            </w:r>
            <w:r>
              <w:t xml:space="preserve"> </w:t>
            </w:r>
            <w:r w:rsidRPr="000F6D95">
              <w:t>Identity</w:t>
            </w:r>
          </w:p>
        </w:tc>
      </w:tr>
      <w:tr w:rsidR="000F6D95" w:rsidTr="00E361F6">
        <w:tc>
          <w:tcPr>
            <w:tcW w:w="6804" w:type="dxa"/>
          </w:tcPr>
          <w:p w:rsidR="000F6D95" w:rsidRPr="000F6D95" w:rsidRDefault="000F6D95" w:rsidP="000F6D95">
            <w:pPr>
              <w:pStyle w:val="TAL"/>
            </w:pPr>
            <w:r w:rsidRPr="000F6D95">
              <w:t>Request</w:t>
            </w:r>
            <w:r>
              <w:t xml:space="preserve"> </w:t>
            </w:r>
            <w:r w:rsidRPr="000F6D95">
              <w:t>Address</w:t>
            </w:r>
            <w:r>
              <w:t xml:space="preserve"> </w:t>
            </w:r>
            <w:r w:rsidRPr="000F6D95">
              <w:t>Information</w:t>
            </w:r>
          </w:p>
        </w:tc>
      </w:tr>
      <w:tr w:rsidR="000F6D95" w:rsidTr="00E361F6">
        <w:tc>
          <w:tcPr>
            <w:tcW w:w="6804" w:type="dxa"/>
          </w:tcPr>
          <w:p w:rsidR="000F6D95" w:rsidRPr="000F6D95" w:rsidRDefault="000F6D95" w:rsidP="000F6D95">
            <w:pPr>
              <w:pStyle w:val="TAL"/>
            </w:pPr>
            <w:r w:rsidRPr="000F6D95">
              <w:t>Response</w:t>
            </w:r>
            <w:r>
              <w:t xml:space="preserve"> </w:t>
            </w:r>
            <w:r w:rsidRPr="000F6D95">
              <w:t>Address</w:t>
            </w:r>
            <w:r>
              <w:t xml:space="preserve"> </w:t>
            </w:r>
            <w:r w:rsidRPr="000F6D95">
              <w:t>Information</w:t>
            </w:r>
          </w:p>
        </w:tc>
      </w:tr>
      <w:tr w:rsidR="000F6D95" w:rsidTr="00E361F6">
        <w:tc>
          <w:tcPr>
            <w:tcW w:w="6804" w:type="dxa"/>
          </w:tcPr>
          <w:p w:rsidR="000F6D95" w:rsidRPr="000F6D95" w:rsidRDefault="000F6D95" w:rsidP="000F6D95">
            <w:pPr>
              <w:pStyle w:val="TAL"/>
            </w:pPr>
            <w:r w:rsidRPr="000F6D95">
              <w:t>Failure</w:t>
            </w:r>
            <w:r>
              <w:t xml:space="preserve"> </w:t>
            </w:r>
            <w:r w:rsidRPr="000F6D95">
              <w:t>Reason</w:t>
            </w:r>
          </w:p>
        </w:tc>
      </w:tr>
      <w:tr w:rsidR="000F6D95" w:rsidTr="00E361F6">
        <w:tc>
          <w:tcPr>
            <w:tcW w:w="6804" w:type="dxa"/>
          </w:tcPr>
          <w:p w:rsidR="000F6D95" w:rsidRPr="000F6D95" w:rsidRDefault="000F6D95" w:rsidP="000F6D95">
            <w:pPr>
              <w:pStyle w:val="TAL"/>
            </w:pPr>
            <w:r w:rsidRPr="000F6D95">
              <w:t>Expiration</w:t>
            </w:r>
            <w:r>
              <w:t xml:space="preserve"> </w:t>
            </w:r>
            <w:r w:rsidRPr="000F6D95">
              <w:t>Period</w:t>
            </w:r>
          </w:p>
        </w:tc>
      </w:tr>
      <w:tr w:rsidR="000F6D95" w:rsidTr="00E361F6">
        <w:tc>
          <w:tcPr>
            <w:tcW w:w="6804" w:type="dxa"/>
          </w:tcPr>
          <w:p w:rsidR="000F6D95" w:rsidRPr="000F6D95" w:rsidRDefault="000F6D95" w:rsidP="000F6D95">
            <w:pPr>
              <w:pStyle w:val="TAL"/>
            </w:pPr>
            <w:r>
              <w:t>Visited Network ID</w:t>
            </w:r>
          </w:p>
        </w:tc>
      </w:tr>
    </w:tbl>
    <w:p w:rsidR="00324D77" w:rsidRDefault="00324D77" w:rsidP="00324D77">
      <w:pPr>
        <w:pStyle w:val="FP"/>
      </w:pPr>
    </w:p>
    <w:p w:rsidR="00D058BB" w:rsidRDefault="00D058BB" w:rsidP="0041662C">
      <w:pPr>
        <w:pStyle w:val="B1"/>
        <w:ind w:firstLine="0"/>
      </w:pPr>
    </w:p>
    <w:p w:rsidR="00324D77" w:rsidRDefault="00324D77" w:rsidP="0041662C">
      <w:pPr>
        <w:pStyle w:val="B1"/>
        <w:ind w:firstLine="0"/>
      </w:pPr>
    </w:p>
    <w:p w:rsidR="00F91C09" w:rsidRDefault="00F91C09" w:rsidP="00F91C09">
      <w:pPr>
        <w:pStyle w:val="Heading3"/>
      </w:pPr>
      <w:r>
        <w:t>X.2.</w:t>
      </w:r>
      <w:r w:rsidR="00D058BB">
        <w:t>2</w:t>
      </w:r>
      <w:r>
        <w:t xml:space="preserve"> UMTS-Specific IRI for Separated VoIP Interception and Delivery</w:t>
      </w:r>
    </w:p>
    <w:p w:rsidR="00813D8C" w:rsidRDefault="00813D8C" w:rsidP="00813D8C">
      <w:r>
        <w:t xml:space="preserve">In addition to the IRI events to be reported from the MMTEL server, this clause identified the events to be reported from UMTS specific network elements.  </w:t>
      </w:r>
    </w:p>
    <w:p w:rsidR="00813D8C" w:rsidRDefault="00813D8C" w:rsidP="00813D8C">
      <w:pPr>
        <w:keepNext/>
        <w:rPr>
          <w:b/>
          <w:bCs/>
        </w:rPr>
      </w:pPr>
      <w:r>
        <w:rPr>
          <w:b/>
          <w:bCs/>
        </w:rPr>
        <w:t xml:space="preserve">The following events are applicable to the </w:t>
      </w:r>
      <w:r w:rsidR="001402D0">
        <w:rPr>
          <w:b/>
          <w:bCs/>
        </w:rPr>
        <w:t>HLR</w:t>
      </w:r>
      <w:r>
        <w:rPr>
          <w:b/>
          <w:bCs/>
        </w:rPr>
        <w:t>:</w:t>
      </w:r>
    </w:p>
    <w:p w:rsidR="00813D8C" w:rsidRDefault="00813D8C" w:rsidP="00813D8C">
      <w:pPr>
        <w:pStyle w:val="B1"/>
        <w:widowControl/>
        <w:numPr>
          <w:ilvl w:val="0"/>
          <w:numId w:val="10"/>
        </w:numPr>
        <w:overflowPunct w:val="0"/>
        <w:autoSpaceDE w:val="0"/>
        <w:autoSpaceDN w:val="0"/>
        <w:adjustRightInd w:val="0"/>
        <w:textAlignment w:val="baseline"/>
      </w:pPr>
      <w:r>
        <w:t>Serving System.</w:t>
      </w:r>
    </w:p>
    <w:p w:rsidR="00813D8C" w:rsidRDefault="001402D0" w:rsidP="00813D8C">
      <w:pPr>
        <w:ind w:firstLine="284"/>
      </w:pPr>
      <w:r>
        <w:lastRenderedPageBreak/>
        <w:t>HLR</w:t>
      </w:r>
      <w:r w:rsidR="00813D8C">
        <w:t xml:space="preserve"> related events are defined in Clause </w:t>
      </w:r>
      <w:r>
        <w:t>7.3.2</w:t>
      </w:r>
      <w:r w:rsidR="00813D8C">
        <w:t>.</w:t>
      </w:r>
    </w:p>
    <w:p w:rsidR="001402D0" w:rsidRDefault="001402D0" w:rsidP="00813D8C">
      <w:pPr>
        <w:ind w:firstLine="284"/>
      </w:pPr>
    </w:p>
    <w:p w:rsidR="001402D0" w:rsidRPr="008B0586" w:rsidRDefault="001402D0" w:rsidP="001402D0">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2</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-Specific IRI for Separated VoIP Interception and Delivery</w:t>
      </w:r>
    </w:p>
    <w:p w:rsidR="008B1FDC" w:rsidRDefault="008B1FDC" w:rsidP="001402D0">
      <w:pPr>
        <w:pStyle w:val="B1"/>
        <w:ind w:left="0" w:hanging="1"/>
        <w:rPr>
          <w:b/>
        </w:rPr>
      </w:pPr>
      <w:proofErr w:type="gramStart"/>
      <w:r>
        <w:rPr>
          <w:b/>
        </w:rPr>
        <w:t>FFS.</w:t>
      </w:r>
      <w:proofErr w:type="gramEnd"/>
    </w:p>
    <w:p w:rsidR="00F91C09" w:rsidRDefault="00F91C09" w:rsidP="00F91C09">
      <w:pPr>
        <w:pStyle w:val="Heading3"/>
      </w:pPr>
    </w:p>
    <w:p w:rsidR="00F91C09" w:rsidRDefault="00F91C09" w:rsidP="00F91C09">
      <w:pPr>
        <w:pStyle w:val="Heading3"/>
      </w:pPr>
      <w:r>
        <w:t>X.2.</w:t>
      </w:r>
      <w:r w:rsidR="00D058BB">
        <w:t>3</w:t>
      </w:r>
      <w:r>
        <w:t xml:space="preserve"> EPS-Specific IRI for Separated VoIP Interception and Delivery</w:t>
      </w:r>
    </w:p>
    <w:p w:rsidR="00F91C09" w:rsidRDefault="00F91C09" w:rsidP="00F91C09">
      <w:r>
        <w:t xml:space="preserve">In addition to the </w:t>
      </w:r>
      <w:r w:rsidR="008E7555">
        <w:t xml:space="preserve">IRI events to be reported from the MMTEL server, this clause identified the events to be reported from EPS specific network elements.  </w:t>
      </w:r>
    </w:p>
    <w:p w:rsidR="0041662C" w:rsidRDefault="0041662C" w:rsidP="0041662C">
      <w:pPr>
        <w:rPr>
          <w:b/>
        </w:rPr>
      </w:pPr>
      <w:r>
        <w:rPr>
          <w:b/>
        </w:rPr>
        <w:t xml:space="preserve">The following </w:t>
      </w:r>
      <w:r w:rsidR="008B1FDC">
        <w:rPr>
          <w:b/>
        </w:rPr>
        <w:t xml:space="preserve">new </w:t>
      </w:r>
      <w:r>
        <w:rPr>
          <w:b/>
        </w:rPr>
        <w:t xml:space="preserve">event </w:t>
      </w:r>
      <w:r w:rsidR="008B1FDC">
        <w:rPr>
          <w:b/>
        </w:rPr>
        <w:t>is</w:t>
      </w:r>
      <w:r>
        <w:rPr>
          <w:b/>
        </w:rPr>
        <w:t xml:space="preserve"> applicable to the MME:</w:t>
      </w:r>
    </w:p>
    <w:p w:rsidR="00D81F47" w:rsidRDefault="00D81F47" w:rsidP="00D81F47">
      <w:pPr>
        <w:ind w:left="567" w:hanging="283"/>
      </w:pPr>
      <w:r>
        <w:t xml:space="preserve">- </w:t>
      </w:r>
      <w:r>
        <w:tab/>
      </w:r>
      <w:r w:rsidRPr="00D81F47">
        <w:t xml:space="preserve">Circuit Switched </w:t>
      </w:r>
      <w:proofErr w:type="spellStart"/>
      <w:r w:rsidRPr="00D81F47">
        <w:t>Fallback</w:t>
      </w:r>
      <w:proofErr w:type="spellEnd"/>
    </w:p>
    <w:p w:rsidR="00D81F47" w:rsidRDefault="00D81F47" w:rsidP="00D81F47">
      <w:pPr>
        <w:ind w:left="567" w:hanging="283"/>
      </w:pPr>
      <w:r>
        <w:tab/>
        <w:t>The CSFB Event is a new event defined in this Clause</w:t>
      </w:r>
      <w:r w:rsidR="008B1FDC">
        <w:t xml:space="preserve"> X.2.3.1</w:t>
      </w:r>
      <w:r>
        <w:t>.</w:t>
      </w:r>
    </w:p>
    <w:p w:rsidR="00D058BB" w:rsidRDefault="00D058BB" w:rsidP="00D058BB">
      <w:pPr>
        <w:keepNext/>
        <w:rPr>
          <w:b/>
          <w:bCs/>
        </w:rPr>
      </w:pPr>
      <w:r>
        <w:rPr>
          <w:b/>
          <w:bCs/>
        </w:rPr>
        <w:t>The following events are applicable to the HSS:</w:t>
      </w:r>
    </w:p>
    <w:p w:rsidR="00D058BB" w:rsidRDefault="00D058BB" w:rsidP="00D058BB">
      <w:pPr>
        <w:pStyle w:val="B1"/>
        <w:widowControl/>
        <w:numPr>
          <w:ilvl w:val="0"/>
          <w:numId w:val="10"/>
        </w:numPr>
        <w:overflowPunct w:val="0"/>
        <w:autoSpaceDE w:val="0"/>
        <w:autoSpaceDN w:val="0"/>
        <w:adjustRightInd w:val="0"/>
        <w:textAlignment w:val="baseline"/>
      </w:pPr>
      <w:r>
        <w:t>Serving Evolved Packet System.</w:t>
      </w:r>
    </w:p>
    <w:p w:rsidR="00D058BB" w:rsidRDefault="00D058BB" w:rsidP="00D058BB">
      <w:pPr>
        <w:ind w:firstLine="284"/>
      </w:pPr>
      <w:r>
        <w:t>HSS related events are defined in Clause 12.2.3.8.</w:t>
      </w:r>
    </w:p>
    <w:p w:rsidR="00D058BB" w:rsidRDefault="00D058BB" w:rsidP="00D81F47">
      <w:pPr>
        <w:ind w:left="567" w:hanging="283"/>
      </w:pPr>
    </w:p>
    <w:p w:rsidR="00AF047D" w:rsidRPr="008B0586" w:rsidRDefault="00342959" w:rsidP="008B0586">
      <w:pPr>
        <w:pStyle w:val="Heading4"/>
        <w:widowControl/>
        <w:spacing w:before="120" w:after="180"/>
        <w:ind w:left="1418" w:hanging="1418"/>
        <w:rPr>
          <w:rFonts w:ascii="Arial" w:eastAsia="Times New Roman" w:hAnsi="Arial" w:cs="Times New Roman"/>
          <w:b w:val="0"/>
          <w:bCs w:val="0"/>
          <w:i w:val="0"/>
          <w:iCs w:val="0"/>
          <w:color w:val="auto"/>
          <w:sz w:val="24"/>
        </w:rPr>
      </w:pPr>
      <w:r>
        <w:rPr>
          <w:rFonts w:ascii="Arial" w:eastAsia="Times New Roman" w:hAnsi="Arial" w:cs="Times New Roman"/>
          <w:b w:val="0"/>
          <w:bCs w:val="0"/>
          <w:i w:val="0"/>
          <w:iCs w:val="0"/>
          <w:color w:val="auto"/>
          <w:sz w:val="24"/>
        </w:rPr>
        <w:t>X.2.3.1</w:t>
      </w:r>
      <w:r>
        <w:rPr>
          <w:rFonts w:ascii="Arial" w:eastAsia="Times New Roman" w:hAnsi="Arial" w:cs="Times New Roman"/>
          <w:b w:val="0"/>
          <w:bCs w:val="0"/>
          <w:i w:val="0"/>
          <w:iCs w:val="0"/>
          <w:color w:val="auto"/>
          <w:sz w:val="24"/>
        </w:rPr>
        <w:tab/>
        <w:t>Circuit Swit</w:t>
      </w:r>
      <w:r w:rsidR="00AF047D" w:rsidRPr="008B0586">
        <w:rPr>
          <w:rFonts w:ascii="Arial" w:eastAsia="Times New Roman" w:hAnsi="Arial" w:cs="Times New Roman"/>
          <w:b w:val="0"/>
          <w:bCs w:val="0"/>
          <w:i w:val="0"/>
          <w:iCs w:val="0"/>
          <w:color w:val="auto"/>
          <w:sz w:val="24"/>
        </w:rPr>
        <w:t xml:space="preserve">ched </w:t>
      </w:r>
      <w:proofErr w:type="spellStart"/>
      <w:r w:rsidR="00AF047D" w:rsidRPr="008B0586">
        <w:rPr>
          <w:rFonts w:ascii="Arial" w:eastAsia="Times New Roman" w:hAnsi="Arial" w:cs="Times New Roman"/>
          <w:b w:val="0"/>
          <w:bCs w:val="0"/>
          <w:i w:val="0"/>
          <w:iCs w:val="0"/>
          <w:color w:val="auto"/>
          <w:sz w:val="24"/>
        </w:rPr>
        <w:t>Fallback</w:t>
      </w:r>
      <w:proofErr w:type="spellEnd"/>
      <w:r w:rsidR="00AF047D" w:rsidRPr="008B0586">
        <w:rPr>
          <w:rFonts w:ascii="Arial" w:eastAsia="Times New Roman" w:hAnsi="Arial" w:cs="Times New Roman"/>
          <w:b w:val="0"/>
          <w:bCs w:val="0"/>
          <w:i w:val="0"/>
          <w:iCs w:val="0"/>
          <w:color w:val="auto"/>
          <w:sz w:val="24"/>
        </w:rPr>
        <w:t xml:space="preserve"> (CSFB) from MME</w:t>
      </w:r>
    </w:p>
    <w:p w:rsidR="00AF047D" w:rsidRDefault="00AF047D" w:rsidP="00AF047D">
      <w:pPr>
        <w:keepNext/>
      </w:pPr>
      <w:r>
        <w:t xml:space="preserve">The CSFB event is detected and reported by an MME when the MME determines that the UE should connect to a 2G or 3G circuit switched network to establish voice calls.  </w:t>
      </w:r>
    </w:p>
    <w:p w:rsidR="00AF047D" w:rsidRDefault="00AF047D" w:rsidP="00AF047D">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F047D" w:rsidTr="00E9797C">
        <w:tc>
          <w:tcPr>
            <w:tcW w:w="6804" w:type="dxa"/>
          </w:tcPr>
          <w:p w:rsidR="00AF047D" w:rsidRDefault="00AF047D" w:rsidP="00E9797C">
            <w:pPr>
              <w:pStyle w:val="TAL"/>
            </w:pPr>
            <w:r>
              <w:t xml:space="preserve">observed MSISDN </w:t>
            </w:r>
          </w:p>
        </w:tc>
      </w:tr>
      <w:tr w:rsidR="00AF047D" w:rsidTr="00E9797C">
        <w:tc>
          <w:tcPr>
            <w:tcW w:w="6804" w:type="dxa"/>
          </w:tcPr>
          <w:p w:rsidR="00AF047D" w:rsidRDefault="00AF047D" w:rsidP="00E9797C">
            <w:pPr>
              <w:pStyle w:val="TAL"/>
            </w:pPr>
            <w:r>
              <w:t xml:space="preserve">observed IMSI </w:t>
            </w:r>
          </w:p>
        </w:tc>
      </w:tr>
      <w:tr w:rsidR="00AF047D" w:rsidTr="00E9797C">
        <w:tc>
          <w:tcPr>
            <w:tcW w:w="6804" w:type="dxa"/>
          </w:tcPr>
          <w:p w:rsidR="00AF047D" w:rsidRDefault="00AF047D" w:rsidP="00E9797C">
            <w:pPr>
              <w:pStyle w:val="TAL"/>
            </w:pPr>
            <w:r>
              <w:t>Observed SIP URI</w:t>
            </w:r>
          </w:p>
        </w:tc>
      </w:tr>
      <w:tr w:rsidR="00AF047D" w:rsidTr="00E9797C">
        <w:tc>
          <w:tcPr>
            <w:tcW w:w="6804" w:type="dxa"/>
          </w:tcPr>
          <w:p w:rsidR="00AF047D" w:rsidRDefault="00AF047D" w:rsidP="00E9797C">
            <w:pPr>
              <w:pStyle w:val="TAL"/>
            </w:pPr>
            <w:r>
              <w:t>Observed Tel URI</w:t>
            </w:r>
          </w:p>
        </w:tc>
      </w:tr>
      <w:tr w:rsidR="00AF047D" w:rsidTr="00E9797C">
        <w:tc>
          <w:tcPr>
            <w:tcW w:w="6804" w:type="dxa"/>
          </w:tcPr>
          <w:p w:rsidR="00AF047D" w:rsidRDefault="00AF047D" w:rsidP="00E9797C">
            <w:pPr>
              <w:pStyle w:val="TAL"/>
            </w:pPr>
            <w:r>
              <w:t>Observed IMPU</w:t>
            </w:r>
          </w:p>
        </w:tc>
      </w:tr>
      <w:tr w:rsidR="00AF047D" w:rsidTr="00E9797C">
        <w:tc>
          <w:tcPr>
            <w:tcW w:w="6804" w:type="dxa"/>
          </w:tcPr>
          <w:p w:rsidR="00AF047D" w:rsidRDefault="00AF047D" w:rsidP="00E9797C">
            <w:pPr>
              <w:pStyle w:val="TAL"/>
            </w:pPr>
            <w:r>
              <w:t>Observed IMPI</w:t>
            </w:r>
          </w:p>
        </w:tc>
      </w:tr>
      <w:tr w:rsidR="00AF047D" w:rsidTr="00E9797C">
        <w:tc>
          <w:tcPr>
            <w:tcW w:w="6804" w:type="dxa"/>
          </w:tcPr>
          <w:p w:rsidR="00AF047D" w:rsidRDefault="00AF047D" w:rsidP="00E9797C">
            <w:pPr>
              <w:pStyle w:val="TAL"/>
            </w:pPr>
            <w:r>
              <w:t>event type</w:t>
            </w:r>
          </w:p>
        </w:tc>
      </w:tr>
      <w:tr w:rsidR="00AF047D" w:rsidTr="00E9797C">
        <w:tc>
          <w:tcPr>
            <w:tcW w:w="6804" w:type="dxa"/>
          </w:tcPr>
          <w:p w:rsidR="00AF047D" w:rsidRDefault="00AF047D" w:rsidP="00E9797C">
            <w:pPr>
              <w:pStyle w:val="TAL"/>
            </w:pPr>
            <w:r>
              <w:t>event date</w:t>
            </w:r>
          </w:p>
        </w:tc>
      </w:tr>
      <w:tr w:rsidR="00AF047D" w:rsidTr="00E9797C">
        <w:tc>
          <w:tcPr>
            <w:tcW w:w="6804" w:type="dxa"/>
          </w:tcPr>
          <w:p w:rsidR="00AF047D" w:rsidRDefault="00AF047D" w:rsidP="00E9797C">
            <w:pPr>
              <w:pStyle w:val="TAL"/>
            </w:pPr>
            <w:r>
              <w:t>event time</w:t>
            </w:r>
          </w:p>
        </w:tc>
      </w:tr>
      <w:tr w:rsidR="00AF047D" w:rsidTr="00E9797C">
        <w:tc>
          <w:tcPr>
            <w:tcW w:w="6804" w:type="dxa"/>
          </w:tcPr>
          <w:p w:rsidR="00AF047D" w:rsidRDefault="00AF047D" w:rsidP="00E9797C">
            <w:pPr>
              <w:pStyle w:val="TAL"/>
            </w:pPr>
            <w:r>
              <w:t>Network Element Identifier</w:t>
            </w:r>
          </w:p>
        </w:tc>
      </w:tr>
      <w:tr w:rsidR="00AF047D" w:rsidTr="00E9797C">
        <w:tc>
          <w:tcPr>
            <w:tcW w:w="6804" w:type="dxa"/>
          </w:tcPr>
          <w:p w:rsidR="00AF047D" w:rsidRDefault="00AF047D" w:rsidP="00E9797C">
            <w:pPr>
              <w:pStyle w:val="TAL"/>
            </w:pPr>
            <w:r>
              <w:t>Location Information</w:t>
            </w:r>
          </w:p>
        </w:tc>
      </w:tr>
      <w:tr w:rsidR="00AF047D" w:rsidTr="00E9797C">
        <w:tc>
          <w:tcPr>
            <w:tcW w:w="6804" w:type="dxa"/>
          </w:tcPr>
          <w:p w:rsidR="00AF047D" w:rsidRDefault="00AF047D" w:rsidP="00E9797C">
            <w:pPr>
              <w:pStyle w:val="TAL"/>
            </w:pPr>
            <w:r>
              <w:t>Visited System ID (ID of the 2G or 3G system)</w:t>
            </w:r>
          </w:p>
        </w:tc>
      </w:tr>
    </w:tbl>
    <w:p w:rsidR="00AF047D" w:rsidRDefault="00AF047D" w:rsidP="00AF047D">
      <w:pPr>
        <w:pStyle w:val="FP"/>
      </w:pPr>
    </w:p>
    <w:p w:rsidR="00AF047D" w:rsidRDefault="00AF047D" w:rsidP="00D81F47">
      <w:pPr>
        <w:ind w:left="567" w:hanging="283"/>
      </w:pPr>
    </w:p>
    <w:p w:rsidR="00AF047D" w:rsidRPr="00D81F47" w:rsidRDefault="00AF047D" w:rsidP="00D81F47">
      <w:pPr>
        <w:ind w:left="567" w:hanging="283"/>
      </w:pPr>
    </w:p>
    <w:p w:rsidR="00F91C09" w:rsidRPr="008B0586" w:rsidRDefault="00F91C09"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8B0586" w:rsidRPr="008B0586">
        <w:rPr>
          <w:rFonts w:ascii="Arial" w:eastAsia="Times New Roman" w:hAnsi="Arial" w:cs="Times New Roman"/>
          <w:b w:val="0"/>
          <w:bCs w:val="0"/>
          <w:i w:val="0"/>
          <w:iCs w:val="0"/>
          <w:color w:val="auto"/>
          <w:sz w:val="24"/>
        </w:rPr>
        <w:t>3.</w:t>
      </w:r>
      <w:r w:rsidRPr="008B0586">
        <w:rPr>
          <w:rFonts w:ascii="Arial" w:eastAsia="Times New Roman" w:hAnsi="Arial" w:cs="Times New Roman"/>
          <w:b w:val="0"/>
          <w:bCs w:val="0"/>
          <w:i w:val="0"/>
          <w:iCs w:val="0"/>
          <w:color w:val="auto"/>
          <w:sz w:val="24"/>
        </w:rPr>
        <w:t>2</w:t>
      </w:r>
      <w:r w:rsidR="008B0586" w:rsidRPr="008B0586">
        <w:rPr>
          <w:rFonts w:ascii="Arial" w:eastAsia="Times New Roman" w:hAnsi="Arial" w:cs="Times New Roman"/>
          <w:b w:val="0"/>
          <w:bCs w:val="0"/>
          <w:i w:val="0"/>
          <w:iCs w:val="0"/>
          <w:color w:val="auto"/>
          <w:sz w:val="24"/>
        </w:rPr>
        <w:t xml:space="preserve">  </w:t>
      </w:r>
      <w:r w:rsidRPr="008B0586">
        <w:rPr>
          <w:rFonts w:ascii="Arial" w:eastAsia="Times New Roman" w:hAnsi="Arial" w:cs="Times New Roman"/>
          <w:b w:val="0"/>
          <w:bCs w:val="0"/>
          <w:i w:val="0"/>
          <w:iCs w:val="0"/>
          <w:color w:val="auto"/>
          <w:sz w:val="24"/>
        </w:rPr>
        <w:t xml:space="preserve"> LTE Access-Oriented EPS-Specific IRI for Separated EPS VoIP Interception and Delivery</w:t>
      </w:r>
    </w:p>
    <w:p w:rsidR="008D1089" w:rsidRDefault="008B1FDC" w:rsidP="008D1089">
      <w:pPr>
        <w:ind w:left="360"/>
      </w:pPr>
      <w:proofErr w:type="gramStart"/>
      <w:r>
        <w:t>FFS.</w:t>
      </w:r>
      <w:proofErr w:type="gramEnd"/>
    </w:p>
    <w:p w:rsidR="00342959" w:rsidRDefault="00342959" w:rsidP="008D1089">
      <w:pPr>
        <w:ind w:left="360"/>
      </w:pPr>
    </w:p>
    <w:p w:rsidR="00342959" w:rsidRDefault="00342959" w:rsidP="00342959">
      <w:pPr>
        <w:pStyle w:val="Heading3"/>
      </w:pPr>
      <w:r>
        <w:lastRenderedPageBreak/>
        <w:t>X.2.4 WLAN-I-Specific IRI for Separated VoIP Interception and Delivery</w:t>
      </w:r>
    </w:p>
    <w:p w:rsidR="00342959" w:rsidRDefault="00342959" w:rsidP="00342959">
      <w:r>
        <w:t>In addition to the IRI events to be reported from the MMTEL server, this clause identifie</w:t>
      </w:r>
      <w:r w:rsidR="004B3BA3">
        <w:t>s</w:t>
      </w:r>
      <w:r>
        <w:t xml:space="preserve"> the events to be reported from WLAN-I specific network elements.  </w:t>
      </w:r>
    </w:p>
    <w:p w:rsidR="00342959" w:rsidRDefault="00342959" w:rsidP="00342959">
      <w:pPr>
        <w:keepNext/>
        <w:rPr>
          <w:b/>
          <w:bCs/>
        </w:rPr>
      </w:pPr>
      <w:r>
        <w:rPr>
          <w:b/>
          <w:bCs/>
        </w:rPr>
        <w:t>The following events are applicable to the HLR:</w:t>
      </w:r>
    </w:p>
    <w:p w:rsidR="00342959" w:rsidRDefault="00342959" w:rsidP="00342959">
      <w:pPr>
        <w:pStyle w:val="B1"/>
        <w:widowControl/>
        <w:numPr>
          <w:ilvl w:val="0"/>
          <w:numId w:val="10"/>
        </w:numPr>
        <w:overflowPunct w:val="0"/>
        <w:autoSpaceDE w:val="0"/>
        <w:autoSpaceDN w:val="0"/>
        <w:adjustRightInd w:val="0"/>
        <w:textAlignment w:val="baseline"/>
      </w:pPr>
      <w:r>
        <w:t>Serving System.</w:t>
      </w:r>
    </w:p>
    <w:p w:rsidR="00342959" w:rsidRDefault="00342959" w:rsidP="00342959">
      <w:pPr>
        <w:ind w:firstLine="284"/>
      </w:pPr>
      <w:r>
        <w:t>HLR related events are defined in Clause 7.3.2.</w:t>
      </w:r>
    </w:p>
    <w:p w:rsidR="00342959" w:rsidRDefault="00342959" w:rsidP="00342959">
      <w:pPr>
        <w:ind w:firstLine="284"/>
      </w:pPr>
    </w:p>
    <w:p w:rsidR="00342959" w:rsidRPr="008B0586" w:rsidRDefault="00342959" w:rsidP="00342959">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4</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-Specific IRI for Separated VoIP Interception and Delivery</w:t>
      </w:r>
    </w:p>
    <w:p w:rsidR="004A63EB" w:rsidRDefault="006F130B" w:rsidP="006F130B">
      <w:pPr>
        <w:ind w:left="360"/>
      </w:pPr>
      <w:proofErr w:type="gramStart"/>
      <w:r>
        <w:t>FFS.</w:t>
      </w:r>
      <w:proofErr w:type="gramEnd"/>
    </w:p>
    <w:p w:rsidR="00342959" w:rsidRDefault="00342959" w:rsidP="005C1C16"/>
    <w:p w:rsidR="00EB125F" w:rsidRDefault="00EB125F" w:rsidP="008B0586">
      <w:pPr>
        <w:pStyle w:val="Heading2"/>
      </w:pPr>
      <w:r>
        <w:t>X.3 Separated VoIP CC Interception and Delivery</w:t>
      </w:r>
    </w:p>
    <w:p w:rsidR="008B0586" w:rsidRDefault="008B0586" w:rsidP="005C1C16"/>
    <w:p w:rsidR="00253CEC" w:rsidRDefault="00253CEC" w:rsidP="00253CEC">
      <w:pPr>
        <w:pStyle w:val="Heading3"/>
      </w:pPr>
      <w:r>
        <w:t xml:space="preserve">X.3.1 Triggering of VoIP CC Intercept </w:t>
      </w:r>
    </w:p>
    <w:p w:rsidR="00253CEC" w:rsidRDefault="00FD283F" w:rsidP="005C1C16">
      <w:r>
        <w:t>See SA3LI13_93 &amp; _94.</w:t>
      </w:r>
    </w:p>
    <w:p w:rsidR="00FD283F" w:rsidRDefault="00FD283F" w:rsidP="005C1C16"/>
    <w:p w:rsidR="008B0586" w:rsidRDefault="008B0586" w:rsidP="008B0586">
      <w:pPr>
        <w:pStyle w:val="Heading3"/>
      </w:pPr>
      <w:r>
        <w:t>X.3.</w:t>
      </w:r>
      <w:r w:rsidR="00253CEC">
        <w:t>2</w:t>
      </w:r>
      <w:r>
        <w:t xml:space="preserve"> VoIP CC Intercept </w:t>
      </w:r>
      <w:r w:rsidR="00253CEC">
        <w:t>– Target using a UMTS Access</w:t>
      </w:r>
    </w:p>
    <w:p w:rsidR="00B64687" w:rsidRDefault="00B64687" w:rsidP="00B64687">
      <w:r>
        <w:t>The following ICEs shall perform the CC interception and Delivery for VoIP</w:t>
      </w:r>
      <w:r w:rsidR="008E7555">
        <w:t xml:space="preserve"> when a target of interception is using a UMTS Access</w:t>
      </w:r>
      <w:r>
        <w:t xml:space="preserve">: SGSN, GGSN, </w:t>
      </w:r>
      <w:r w:rsidR="00FD283F">
        <w:t xml:space="preserve">Access Gateway, </w:t>
      </w:r>
      <w:r>
        <w:t xml:space="preserve">Media Gateway, and Interworking/Border Gateway.   </w:t>
      </w:r>
    </w:p>
    <w:p w:rsidR="00B64687" w:rsidRDefault="00B64687" w:rsidP="00B64687">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w:t>
      </w:r>
      <w:r w:rsidR="008E7555">
        <w:t>5</w:t>
      </w:r>
      <w:r>
        <w:t>, are sent to DF3 for further delivery to the LEA.</w:t>
      </w:r>
    </w:p>
    <w:p w:rsidR="00B64687" w:rsidRDefault="00B64687" w:rsidP="00B64687">
      <w:pPr>
        <w:keepNext/>
        <w:keepLines/>
      </w:pPr>
      <w:r>
        <w:t>Two options are possible for isolating the VoIP CC:</w:t>
      </w:r>
    </w:p>
    <w:p w:rsidR="00B64687" w:rsidRPr="00195E5F" w:rsidRDefault="00B64687" w:rsidP="00B64687">
      <w:pPr>
        <w:pStyle w:val="ListParagraph"/>
        <w:keepNext/>
        <w:keepLines/>
        <w:numPr>
          <w:ilvl w:val="0"/>
          <w:numId w:val="13"/>
        </w:numPr>
      </w:pPr>
      <w:r w:rsidRPr="00195E5F">
        <w:rPr>
          <w:sz w:val="20"/>
          <w:szCs w:val="20"/>
          <w:lang w:val="en-GB"/>
        </w:rPr>
        <w:t xml:space="preserve">All </w:t>
      </w:r>
      <w:r w:rsidR="007C75FE">
        <w:rPr>
          <w:sz w:val="20"/>
          <w:szCs w:val="20"/>
          <w:lang w:val="en-GB"/>
        </w:rPr>
        <w:t>CC</w:t>
      </w:r>
      <w:r w:rsidR="007C75FE" w:rsidRPr="00195E5F">
        <w:rPr>
          <w:sz w:val="20"/>
          <w:szCs w:val="20"/>
          <w:lang w:val="en-GB"/>
        </w:rPr>
        <w:t xml:space="preserve"> </w:t>
      </w:r>
      <w:r w:rsidRPr="00195E5F">
        <w:rPr>
          <w:sz w:val="20"/>
          <w:szCs w:val="20"/>
          <w:lang w:val="en-GB"/>
        </w:rPr>
        <w:t xml:space="preserve">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 xml:space="preserve">and sent to the MF/DF which then isolates </w:t>
      </w:r>
      <w:r w:rsidRPr="00195E5F">
        <w:rPr>
          <w:sz w:val="20"/>
          <w:szCs w:val="20"/>
          <w:lang w:val="en-GB"/>
        </w:rPr>
        <w:t>only those packets relating to the VoIP CC</w:t>
      </w:r>
    </w:p>
    <w:p w:rsidR="00B64687" w:rsidRPr="00AC1FC1" w:rsidRDefault="00B64687" w:rsidP="00B64687">
      <w:pPr>
        <w:pStyle w:val="ListParagraph"/>
        <w:keepNext/>
        <w:keepLines/>
        <w:numPr>
          <w:ilvl w:val="0"/>
          <w:numId w:val="13"/>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253CEC" w:rsidRDefault="00253CEC" w:rsidP="00253CEC">
      <w:pPr>
        <w:pStyle w:val="Heading3"/>
      </w:pPr>
      <w:r>
        <w:t xml:space="preserve">X.3.3 VoIP CC Intercept – Target using an LTE Access Network </w:t>
      </w:r>
    </w:p>
    <w:p w:rsidR="008E7555" w:rsidRDefault="008E7555" w:rsidP="008E7555">
      <w:r>
        <w:t>The following ICEs</w:t>
      </w:r>
      <w:r w:rsidR="00FD283F">
        <w:t>, as defined in SA3LI13_93 &amp;_94,</w:t>
      </w:r>
      <w:r>
        <w:t xml:space="preserve"> shall perform the CC interception and Delivery for VoIP when a target of interceptio</w:t>
      </w:r>
      <w:r w:rsidR="00FD283F">
        <w:t xml:space="preserve">n is using a LTE Access: </w:t>
      </w:r>
      <w:r>
        <w:t xml:space="preserve">PDN-GW, </w:t>
      </w:r>
      <w:r w:rsidR="00FD283F">
        <w:t xml:space="preserve">Access Gateway, </w:t>
      </w:r>
      <w:r>
        <w:t xml:space="preserve">Media Gateway, and Interworking/Border Gateway.   </w:t>
      </w:r>
    </w:p>
    <w:p w:rsidR="00EB125F" w:rsidRDefault="00EB125F" w:rsidP="00EB125F">
      <w:pPr>
        <w:keepNext/>
        <w:keepLines/>
      </w:pPr>
      <w:r>
        <w:lastRenderedPageBreak/>
        <w:t xml:space="preserve">The </w:t>
      </w:r>
      <w:r w:rsidR="00253CEC">
        <w:t>access method for the delivery</w:t>
      </w:r>
      <w:r>
        <w:t xml:space="preserve"> of </w:t>
      </w:r>
      <w:r w:rsidR="006D0418">
        <w:t xml:space="preserve">CC for Separated VoIP Interception and Delivery </w:t>
      </w:r>
      <w:r>
        <w:t xml:space="preserve">Product is based on duplication of </w:t>
      </w:r>
      <w:r w:rsidR="006D0418">
        <w:t xml:space="preserve">VoIP CC </w:t>
      </w:r>
      <w:r>
        <w:t xml:space="preserve">packets without modification at </w:t>
      </w:r>
      <w:r w:rsidR="00253CEC">
        <w:t xml:space="preserve">the </w:t>
      </w:r>
      <w:r w:rsidR="00B64687">
        <w:t>ICE</w:t>
      </w:r>
      <w:r>
        <w:t>. The duplicated packets with additional informatio</w:t>
      </w:r>
      <w:r w:rsidR="006D0418">
        <w:t>n</w:t>
      </w:r>
      <w:r w:rsidR="00253CEC">
        <w:t xml:space="preserve"> in a header, as described in </w:t>
      </w:r>
      <w:r w:rsidR="006D0418">
        <w:t>X</w:t>
      </w:r>
      <w:r>
        <w:t>.</w:t>
      </w:r>
      <w:r w:rsidR="006D0418">
        <w:t>3</w:t>
      </w:r>
      <w:r w:rsidR="00B64687">
        <w:t>.</w:t>
      </w:r>
      <w:r w:rsidR="008E7555">
        <w:t>5</w:t>
      </w:r>
      <w:r>
        <w:t>, are sent to DF3 for further delivery to the LEA.</w:t>
      </w:r>
    </w:p>
    <w:p w:rsidR="008E7555" w:rsidRDefault="008E7555" w:rsidP="008E7555">
      <w:pPr>
        <w:pStyle w:val="Heading3"/>
      </w:pPr>
      <w:r>
        <w:t xml:space="preserve">X.3.2 VoIP CC Intercept – Target using a WLAN-I Access Network </w:t>
      </w:r>
    </w:p>
    <w:p w:rsidR="008E7555" w:rsidRDefault="008E7555" w:rsidP="008E7555">
      <w:r>
        <w:t>The following ICEs shall perform the CC interception and Delivery for VoIP when a target of interception is using a WLAN-I Access: WAG, (e</w:t>
      </w:r>
      <w:proofErr w:type="gramStart"/>
      <w:r>
        <w:t>)PDG</w:t>
      </w:r>
      <w:proofErr w:type="gramEnd"/>
      <w:r>
        <w:t xml:space="preserve">, </w:t>
      </w:r>
      <w:r w:rsidR="00FD283F">
        <w:t xml:space="preserve">Access Gateway, </w:t>
      </w:r>
      <w:r>
        <w:t xml:space="preserve">Media Gateway, and Interworking/Border Gateway.   </w:t>
      </w:r>
    </w:p>
    <w:p w:rsidR="008E7555" w:rsidRDefault="008E7555" w:rsidP="008E7555">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X.3.5, are sent to DF3 for further delivery to the LEA.</w:t>
      </w:r>
    </w:p>
    <w:p w:rsidR="008E7555" w:rsidRDefault="008E7555" w:rsidP="008E7555">
      <w:pPr>
        <w:keepNext/>
        <w:keepLines/>
      </w:pPr>
      <w:r>
        <w:t>Two options are possible for isolating the VoIP CC:</w:t>
      </w:r>
    </w:p>
    <w:p w:rsidR="008E7555" w:rsidRPr="00195E5F" w:rsidRDefault="008E7555" w:rsidP="008E7555">
      <w:pPr>
        <w:pStyle w:val="ListParagraph"/>
        <w:keepNext/>
        <w:keepLines/>
        <w:numPr>
          <w:ilvl w:val="0"/>
          <w:numId w:val="14"/>
        </w:numPr>
      </w:pPr>
      <w:r w:rsidRPr="00195E5F">
        <w:rPr>
          <w:sz w:val="20"/>
          <w:szCs w:val="20"/>
          <w:lang w:val="en-GB"/>
        </w:rPr>
        <w:t xml:space="preserve">All cc 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and sent to the MF/DF which then isolates only those packets relating to the VoIP CC</w:t>
      </w:r>
    </w:p>
    <w:p w:rsidR="008E7555" w:rsidRPr="00AC1FC1" w:rsidRDefault="008E7555" w:rsidP="008E7555">
      <w:pPr>
        <w:pStyle w:val="ListParagraph"/>
        <w:keepNext/>
        <w:keepLines/>
        <w:numPr>
          <w:ilvl w:val="0"/>
          <w:numId w:val="14"/>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AC1FC1" w:rsidRDefault="00AC1FC1" w:rsidP="00AC1FC1">
      <w:pPr>
        <w:keepNext/>
        <w:keepLines/>
      </w:pPr>
    </w:p>
    <w:p w:rsidR="006D0418" w:rsidRPr="008E7555" w:rsidRDefault="006D0418" w:rsidP="008E7555">
      <w:pPr>
        <w:pStyle w:val="Heading3"/>
      </w:pPr>
      <w:r w:rsidRPr="008E7555">
        <w:t>X.3.</w:t>
      </w:r>
      <w:r w:rsidR="008E7555" w:rsidRPr="008E7555">
        <w:t>5</w:t>
      </w:r>
      <w:r w:rsidRPr="008E7555">
        <w:t xml:space="preserve"> ICE to MF Interface</w:t>
      </w:r>
    </w:p>
    <w:p w:rsidR="006D0418" w:rsidRDefault="006D0418" w:rsidP="006D0418">
      <w:r>
        <w:t xml:space="preserve">In addition to the intercepted </w:t>
      </w:r>
      <w:r w:rsidR="00BA4958">
        <w:t xml:space="preserve">Separated VoIP </w:t>
      </w:r>
      <w:r>
        <w:t xml:space="preserve">content of communications, the following information needs to be transferred from the </w:t>
      </w:r>
      <w:r w:rsidR="008E7555">
        <w:t>ICE performing VoIP cc interception</w:t>
      </w:r>
      <w:r>
        <w:t xml:space="preserve"> to the DF3 in order to allow the DF3 to perform its functionality:</w:t>
      </w:r>
    </w:p>
    <w:p w:rsidR="006D0418" w:rsidRDefault="006D0418" w:rsidP="006D0418">
      <w:pPr>
        <w:pStyle w:val="B1"/>
      </w:pPr>
      <w:r>
        <w:t>-</w:t>
      </w:r>
      <w:r>
        <w:tab/>
        <w:t>target identity;</w:t>
      </w:r>
    </w:p>
    <w:p w:rsidR="006D0418" w:rsidRDefault="006D0418" w:rsidP="006D0418">
      <w:pPr>
        <w:pStyle w:val="B1"/>
      </w:pPr>
      <w:r>
        <w:t>-</w:t>
      </w:r>
      <w:r>
        <w:tab/>
        <w:t>correlation number;</w:t>
      </w:r>
    </w:p>
    <w:p w:rsidR="006D0418" w:rsidRDefault="006D0418" w:rsidP="006D0418">
      <w:pPr>
        <w:pStyle w:val="B1"/>
      </w:pPr>
      <w:r>
        <w:t>-</w:t>
      </w:r>
      <w:r>
        <w:tab/>
        <w:t>time stamp - optional;</w:t>
      </w:r>
    </w:p>
    <w:p w:rsidR="006D0418" w:rsidRDefault="006D0418" w:rsidP="006D0418">
      <w:pPr>
        <w:pStyle w:val="B1"/>
      </w:pPr>
      <w:r>
        <w:t>-</w:t>
      </w:r>
      <w:r>
        <w:tab/>
        <w:t>direction (indicates whether T-PDU is MO or MT) - optional;</w:t>
      </w:r>
    </w:p>
    <w:p w:rsidR="006D0418" w:rsidRDefault="006D0418" w:rsidP="006D0418">
      <w:pPr>
        <w:pStyle w:val="B1"/>
      </w:pPr>
      <w:r>
        <w:t>-</w:t>
      </w:r>
      <w:r>
        <w:tab/>
        <w:t xml:space="preserve">the target location (if available) or the </w:t>
      </w:r>
      <w:r>
        <w:rPr>
          <w:color w:val="000000"/>
        </w:rPr>
        <w:t>IAs in case of location dependent interception.</w:t>
      </w:r>
    </w:p>
    <w:p w:rsidR="006D0418" w:rsidRDefault="006D0418" w:rsidP="006D0418">
      <w:pPr>
        <w:pStyle w:val="NO"/>
        <w:rPr>
          <w:kern w:val="2"/>
          <w:lang w:eastAsia="zh-CN"/>
        </w:rPr>
      </w:pPr>
      <w:r>
        <w:rPr>
          <w:kern w:val="2"/>
          <w:lang w:eastAsia="zh-CN"/>
        </w:rPr>
        <w:t xml:space="preserve">NOTE: location dependent interception for </w:t>
      </w:r>
      <w:r w:rsidR="008E7555">
        <w:rPr>
          <w:kern w:val="2"/>
          <w:lang w:eastAsia="zh-CN"/>
        </w:rPr>
        <w:t xml:space="preserve">EPC </w:t>
      </w:r>
      <w:r>
        <w:rPr>
          <w:kern w:val="2"/>
          <w:lang w:eastAsia="zh-CN"/>
        </w:rPr>
        <w:t>is FFS.</w:t>
      </w:r>
    </w:p>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311" w:rsidRDefault="001A3311">
      <w:pPr>
        <w:spacing w:after="0"/>
      </w:pPr>
      <w:r>
        <w:separator/>
      </w:r>
    </w:p>
  </w:endnote>
  <w:endnote w:type="continuationSeparator" w:id="0">
    <w:p w:rsidR="001A3311" w:rsidRDefault="001A3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311" w:rsidRDefault="001A3311">
      <w:pPr>
        <w:spacing w:after="0"/>
      </w:pPr>
      <w:r>
        <w:separator/>
      </w:r>
    </w:p>
  </w:footnote>
  <w:footnote w:type="continuationSeparator" w:id="0">
    <w:p w:rsidR="001A3311" w:rsidRDefault="001A33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0E8" w:rsidRDefault="00F630E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F73AE"/>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9"/>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0F6D95"/>
    <w:rsid w:val="00106A69"/>
    <w:rsid w:val="00126365"/>
    <w:rsid w:val="00135393"/>
    <w:rsid w:val="001402D0"/>
    <w:rsid w:val="001602CC"/>
    <w:rsid w:val="001772A6"/>
    <w:rsid w:val="00192F2C"/>
    <w:rsid w:val="00195E5F"/>
    <w:rsid w:val="001A3311"/>
    <w:rsid w:val="001D5759"/>
    <w:rsid w:val="002032F1"/>
    <w:rsid w:val="00206A49"/>
    <w:rsid w:val="002300DC"/>
    <w:rsid w:val="00253CEC"/>
    <w:rsid w:val="002561A7"/>
    <w:rsid w:val="00262E01"/>
    <w:rsid w:val="002A305A"/>
    <w:rsid w:val="002B27E2"/>
    <w:rsid w:val="0031069A"/>
    <w:rsid w:val="00324D77"/>
    <w:rsid w:val="00342959"/>
    <w:rsid w:val="0034441A"/>
    <w:rsid w:val="00347018"/>
    <w:rsid w:val="00352983"/>
    <w:rsid w:val="003532D8"/>
    <w:rsid w:val="00397C7D"/>
    <w:rsid w:val="003B1F37"/>
    <w:rsid w:val="00415DCC"/>
    <w:rsid w:val="0041662C"/>
    <w:rsid w:val="0044152A"/>
    <w:rsid w:val="004A2C3C"/>
    <w:rsid w:val="004A47C4"/>
    <w:rsid w:val="004A63EB"/>
    <w:rsid w:val="004B3BA3"/>
    <w:rsid w:val="004C4E09"/>
    <w:rsid w:val="004E4F66"/>
    <w:rsid w:val="004E7C95"/>
    <w:rsid w:val="0051782D"/>
    <w:rsid w:val="00534532"/>
    <w:rsid w:val="00586BD5"/>
    <w:rsid w:val="005A1ED6"/>
    <w:rsid w:val="005C1C16"/>
    <w:rsid w:val="005F1BE3"/>
    <w:rsid w:val="005F67CC"/>
    <w:rsid w:val="006470F7"/>
    <w:rsid w:val="00664127"/>
    <w:rsid w:val="00675FC7"/>
    <w:rsid w:val="006C2602"/>
    <w:rsid w:val="006D0418"/>
    <w:rsid w:val="006D05CD"/>
    <w:rsid w:val="006F130B"/>
    <w:rsid w:val="00704D81"/>
    <w:rsid w:val="00755523"/>
    <w:rsid w:val="00777991"/>
    <w:rsid w:val="00786B10"/>
    <w:rsid w:val="00786B32"/>
    <w:rsid w:val="007873F9"/>
    <w:rsid w:val="0079575F"/>
    <w:rsid w:val="007A6B1C"/>
    <w:rsid w:val="007C5301"/>
    <w:rsid w:val="007C75FE"/>
    <w:rsid w:val="007D221C"/>
    <w:rsid w:val="00813D8C"/>
    <w:rsid w:val="00815501"/>
    <w:rsid w:val="008170D5"/>
    <w:rsid w:val="0085739C"/>
    <w:rsid w:val="0088139D"/>
    <w:rsid w:val="008879CD"/>
    <w:rsid w:val="00894DAA"/>
    <w:rsid w:val="008B0586"/>
    <w:rsid w:val="008B1FDC"/>
    <w:rsid w:val="008B3F00"/>
    <w:rsid w:val="008B5E2C"/>
    <w:rsid w:val="008C2276"/>
    <w:rsid w:val="008D1089"/>
    <w:rsid w:val="008E7555"/>
    <w:rsid w:val="00920832"/>
    <w:rsid w:val="0096409A"/>
    <w:rsid w:val="00973712"/>
    <w:rsid w:val="009B073A"/>
    <w:rsid w:val="009B2723"/>
    <w:rsid w:val="009B650F"/>
    <w:rsid w:val="00A53BBB"/>
    <w:rsid w:val="00A94911"/>
    <w:rsid w:val="00AA2C17"/>
    <w:rsid w:val="00AA5FDF"/>
    <w:rsid w:val="00AC1FC1"/>
    <w:rsid w:val="00AF047D"/>
    <w:rsid w:val="00B04A83"/>
    <w:rsid w:val="00B1706D"/>
    <w:rsid w:val="00B25FAB"/>
    <w:rsid w:val="00B40023"/>
    <w:rsid w:val="00B55C5D"/>
    <w:rsid w:val="00B64687"/>
    <w:rsid w:val="00B7433E"/>
    <w:rsid w:val="00B9699B"/>
    <w:rsid w:val="00BA4958"/>
    <w:rsid w:val="00BB4C04"/>
    <w:rsid w:val="00BC38A1"/>
    <w:rsid w:val="00BF230A"/>
    <w:rsid w:val="00BF762F"/>
    <w:rsid w:val="00C0011F"/>
    <w:rsid w:val="00C04DE1"/>
    <w:rsid w:val="00C221BD"/>
    <w:rsid w:val="00C35407"/>
    <w:rsid w:val="00C40958"/>
    <w:rsid w:val="00C4430A"/>
    <w:rsid w:val="00C815EE"/>
    <w:rsid w:val="00CA5EDC"/>
    <w:rsid w:val="00D058BB"/>
    <w:rsid w:val="00D81F47"/>
    <w:rsid w:val="00DB4D44"/>
    <w:rsid w:val="00DE209B"/>
    <w:rsid w:val="00DF6720"/>
    <w:rsid w:val="00E0531E"/>
    <w:rsid w:val="00E14DC8"/>
    <w:rsid w:val="00E1604D"/>
    <w:rsid w:val="00E20661"/>
    <w:rsid w:val="00E62F9F"/>
    <w:rsid w:val="00E94F8F"/>
    <w:rsid w:val="00E9797C"/>
    <w:rsid w:val="00EA525A"/>
    <w:rsid w:val="00EB125F"/>
    <w:rsid w:val="00EB38F5"/>
    <w:rsid w:val="00EB765A"/>
    <w:rsid w:val="00EB7F20"/>
    <w:rsid w:val="00ED01B8"/>
    <w:rsid w:val="00EE14C3"/>
    <w:rsid w:val="00EE6C1B"/>
    <w:rsid w:val="00F4775E"/>
    <w:rsid w:val="00F62E04"/>
    <w:rsid w:val="00F630E8"/>
    <w:rsid w:val="00F66438"/>
    <w:rsid w:val="00F708FA"/>
    <w:rsid w:val="00F71908"/>
    <w:rsid w:val="00F756A7"/>
    <w:rsid w:val="00F804C5"/>
    <w:rsid w:val="00F87354"/>
    <w:rsid w:val="00F91ADE"/>
    <w:rsid w:val="00F91C09"/>
    <w:rsid w:val="00FD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D599-1908-428A-8BA0-5365E07F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3977</Words>
  <Characters>22671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2012-09-10T15:47:00Z</cp:lastPrinted>
  <dcterms:created xsi:type="dcterms:W3CDTF">2013-10-18T16:34:00Z</dcterms:created>
  <dcterms:modified xsi:type="dcterms:W3CDTF">2013-10-18T16:34:00Z</dcterms:modified>
</cp:coreProperties>
</file>